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E96BA" w14:textId="3CDA51C4" w:rsidR="008C6CB3" w:rsidRPr="002D7440" w:rsidRDefault="00E110E3"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5D23C4">
        <w:rPr>
          <w:rFonts w:ascii="Arial" w:hAnsi="Arial" w:cs="Arial" w:hint="eastAsia"/>
          <w:b/>
          <w:sz w:val="24"/>
          <w:szCs w:val="24"/>
          <w:lang w:eastAsia="zh-CN"/>
        </w:rPr>
        <w:t>2140</w:t>
      </w:r>
      <w:ins w:id="0" w:author="xia xu" w:date="2022-08-23T14:00:00Z">
        <w:r w:rsidR="00C90F92">
          <w:rPr>
            <w:rFonts w:ascii="Arial" w:hAnsi="Arial" w:cs="Arial"/>
            <w:b/>
            <w:sz w:val="24"/>
            <w:szCs w:val="24"/>
            <w:lang w:eastAsia="zh-CN"/>
          </w:rPr>
          <w:t>r</w:t>
        </w:r>
      </w:ins>
      <w:ins w:id="1" w:author="xia xu" w:date="2022-08-25T16:57:00Z">
        <w:r w:rsidR="00015161">
          <w:rPr>
            <w:rFonts w:ascii="Arial" w:hAnsi="Arial" w:cs="Arial"/>
            <w:b/>
            <w:sz w:val="24"/>
            <w:szCs w:val="24"/>
            <w:lang w:eastAsia="zh-CN"/>
          </w:rPr>
          <w:t>4</w:t>
        </w:r>
      </w:ins>
    </w:p>
    <w:p w14:paraId="11191F10" w14:textId="77777777" w:rsidR="008C6CB3" w:rsidRDefault="00E110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14:paraId="0BC952DA" w14:textId="77777777" w:rsidR="008C6CB3" w:rsidRDefault="008C6CB3">
      <w:pPr>
        <w:spacing w:after="0"/>
        <w:rPr>
          <w:rFonts w:ascii="Arial" w:eastAsia="MS Mincho" w:hAnsi="Arial"/>
          <w:sz w:val="24"/>
          <w:szCs w:val="24"/>
          <w:lang w:eastAsia="ja-JP"/>
        </w:rPr>
      </w:pPr>
    </w:p>
    <w:p w14:paraId="457C24DA" w14:textId="29B4A74C"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Pr="006054DD">
        <w:rPr>
          <w:rFonts w:ascii="Arial" w:eastAsia="SimSun" w:hAnsi="Arial"/>
          <w:sz w:val="24"/>
          <w:szCs w:val="24"/>
          <w:lang w:eastAsia="en-GB"/>
        </w:rPr>
        <w:t>Use case</w:t>
      </w:r>
      <w:r w:rsidR="009316E1">
        <w:rPr>
          <w:rFonts w:ascii="Arial" w:eastAsia="SimSun" w:hAnsi="Arial"/>
          <w:sz w:val="24"/>
          <w:szCs w:val="24"/>
          <w:lang w:eastAsia="zh-CN"/>
        </w:rPr>
        <w:t xml:space="preserve"> of</w:t>
      </w:r>
      <w:r>
        <w:rPr>
          <w:rFonts w:ascii="Arial" w:eastAsia="SimSun" w:hAnsi="Arial" w:hint="eastAsia"/>
          <w:sz w:val="24"/>
          <w:szCs w:val="24"/>
          <w:lang w:eastAsia="zh-CN"/>
        </w:rPr>
        <w:t xml:space="preserve"> </w:t>
      </w:r>
      <w:r w:rsidR="00497895">
        <w:rPr>
          <w:rFonts w:ascii="Arial" w:eastAsia="SimSun" w:hAnsi="Arial"/>
          <w:sz w:val="24"/>
          <w:szCs w:val="24"/>
          <w:lang w:eastAsia="en-GB"/>
        </w:rPr>
        <w:t xml:space="preserve">Temporary </w:t>
      </w:r>
      <w:r w:rsidRPr="006054DD">
        <w:rPr>
          <w:rFonts w:ascii="Arial" w:eastAsia="SimSun" w:hAnsi="Arial"/>
          <w:sz w:val="24"/>
          <w:szCs w:val="24"/>
          <w:lang w:eastAsia="en-GB"/>
        </w:rPr>
        <w:t>LAN using Satellite Access</w:t>
      </w:r>
      <w:r w:rsidR="00FB177E">
        <w:rPr>
          <w:rFonts w:ascii="Arial" w:eastAsia="SimSun" w:hAnsi="Arial" w:hint="eastAsia"/>
          <w:sz w:val="24"/>
          <w:szCs w:val="24"/>
          <w:lang w:eastAsia="zh-CN"/>
        </w:rPr>
        <w:t xml:space="preserve"> </w:t>
      </w:r>
    </w:p>
    <w:p w14:paraId="469E86C0"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Pr="006054DD">
        <w:rPr>
          <w:rFonts w:ascii="Arial" w:eastAsia="SimSun" w:hAnsi="Arial"/>
          <w:sz w:val="24"/>
          <w:szCs w:val="24"/>
          <w:lang w:eastAsia="en-GB"/>
        </w:rPr>
        <w:t>7.8</w:t>
      </w:r>
    </w:p>
    <w:p w14:paraId="4AA45F7F" w14:textId="77777777" w:rsidR="006054DD" w:rsidRPr="000D6532" w:rsidRDefault="00E110E3" w:rsidP="006054D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F453C4">
        <w:rPr>
          <w:rFonts w:ascii="Arial" w:eastAsia="SimSun" w:hAnsi="Arial"/>
          <w:sz w:val="24"/>
          <w:szCs w:val="24"/>
          <w:lang w:eastAsia="en-GB"/>
        </w:rPr>
        <w:t>China</w:t>
      </w:r>
      <w:r w:rsidR="00F453C4">
        <w:rPr>
          <w:rFonts w:ascii="Arial" w:eastAsia="SimSun" w:hAnsi="Arial" w:hint="eastAsia"/>
          <w:sz w:val="24"/>
          <w:szCs w:val="24"/>
          <w:lang w:eastAsia="zh-CN"/>
        </w:rPr>
        <w:t xml:space="preserve"> Telecom, </w:t>
      </w:r>
      <w:r>
        <w:rPr>
          <w:rFonts w:ascii="Arial" w:eastAsia="SimSun" w:hAnsi="Arial" w:hint="eastAsia"/>
          <w:sz w:val="24"/>
          <w:szCs w:val="24"/>
          <w:lang w:eastAsia="zh-CN"/>
        </w:rPr>
        <w:t>CATT</w:t>
      </w:r>
    </w:p>
    <w:p w14:paraId="1EF06C9F" w14:textId="77777777" w:rsidR="006054DD" w:rsidRPr="006054DD" w:rsidRDefault="00E110E3" w:rsidP="004770C0">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770C0">
        <w:rPr>
          <w:rFonts w:ascii="Arial" w:eastAsia="SimSun" w:hAnsi="Arial"/>
          <w:bCs/>
          <w:sz w:val="24"/>
          <w:szCs w:val="24"/>
          <w:lang w:val="en-US" w:eastAsia="en-GB"/>
        </w:rPr>
        <w:t>Wen Qi</w:t>
      </w:r>
      <w:r w:rsidR="004770C0">
        <w:rPr>
          <w:rFonts w:ascii="Arial" w:eastAsia="SimSun" w:hAnsi="Arial" w:hint="eastAsia"/>
          <w:bCs/>
          <w:sz w:val="24"/>
          <w:szCs w:val="24"/>
          <w:lang w:val="en-US" w:eastAsia="zh-CN"/>
        </w:rPr>
        <w:t xml:space="preserve"> (</w:t>
      </w:r>
      <w:hyperlink r:id="rId9" w:history="1">
        <w:r w:rsidR="004770C0" w:rsidRPr="00E85C94">
          <w:rPr>
            <w:rStyle w:val="Hyperlink"/>
            <w:rFonts w:ascii="Arial" w:eastAsia="SimSun" w:hAnsi="Arial"/>
            <w:bCs/>
            <w:sz w:val="24"/>
            <w:szCs w:val="24"/>
            <w:lang w:val="en-US" w:eastAsia="en-GB"/>
          </w:rPr>
          <w:t>qiw@chinatelecom.cn</w:t>
        </w:r>
      </w:hyperlink>
      <w:r w:rsidR="004770C0">
        <w:rPr>
          <w:rFonts w:ascii="Arial" w:eastAsia="SimSun" w:hAnsi="Arial" w:hint="eastAsia"/>
          <w:bCs/>
          <w:sz w:val="24"/>
          <w:szCs w:val="24"/>
          <w:lang w:val="en-US" w:eastAsia="zh-CN"/>
        </w:rPr>
        <w:t xml:space="preserve">); </w:t>
      </w:r>
      <w:r w:rsidR="004770C0">
        <w:rPr>
          <w:rFonts w:ascii="Arial" w:eastAsia="SimSun" w:hAnsi="Arial"/>
          <w:bCs/>
          <w:sz w:val="24"/>
          <w:szCs w:val="24"/>
          <w:lang w:val="en-US" w:eastAsia="en-GB"/>
        </w:rPr>
        <w:t>Xu Xia</w:t>
      </w:r>
      <w:r w:rsidR="004770C0">
        <w:rPr>
          <w:rFonts w:ascii="Arial" w:eastAsia="SimSun" w:hAnsi="Arial" w:hint="eastAsia"/>
          <w:bCs/>
          <w:sz w:val="24"/>
          <w:szCs w:val="24"/>
          <w:lang w:val="en-US" w:eastAsia="zh-CN"/>
        </w:rPr>
        <w:t xml:space="preserve"> (</w:t>
      </w:r>
      <w:hyperlink r:id="rId10" w:history="1">
        <w:r w:rsidR="004770C0" w:rsidRPr="00E85C94">
          <w:rPr>
            <w:rStyle w:val="Hyperlink"/>
            <w:rFonts w:ascii="Arial" w:eastAsia="SimSun" w:hAnsi="Arial"/>
            <w:bCs/>
            <w:sz w:val="24"/>
            <w:szCs w:val="24"/>
            <w:lang w:val="en-US" w:eastAsia="en-GB"/>
          </w:rPr>
          <w:t>xiaxu@chinatelecom.cn</w:t>
        </w:r>
      </w:hyperlink>
      <w:r w:rsidR="004770C0">
        <w:rPr>
          <w:rFonts w:ascii="Arial" w:eastAsia="SimSun" w:hAnsi="Arial" w:hint="eastAsia"/>
          <w:bCs/>
          <w:sz w:val="24"/>
          <w:szCs w:val="24"/>
          <w:lang w:val="en-US" w:eastAsia="zh-CN"/>
        </w:rPr>
        <w:t xml:space="preserve"> )</w:t>
      </w:r>
    </w:p>
    <w:p w14:paraId="0883CF4E" w14:textId="77777777" w:rsidR="008C6CB3" w:rsidRDefault="008C6CB3">
      <w:pPr>
        <w:pBdr>
          <w:bottom w:val="single" w:sz="6" w:space="1" w:color="auto"/>
        </w:pBdr>
        <w:spacing w:after="0"/>
        <w:rPr>
          <w:sz w:val="24"/>
          <w:szCs w:val="24"/>
          <w:lang w:val="en-US" w:eastAsia="zh-CN"/>
        </w:rPr>
      </w:pPr>
    </w:p>
    <w:p w14:paraId="43B49803" w14:textId="77777777" w:rsidR="008C6CB3" w:rsidRPr="0040646E" w:rsidRDefault="00E110E3"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on </w:t>
      </w:r>
      <w:r w:rsidR="007F284F">
        <w:rPr>
          <w:rFonts w:ascii="Arial" w:hAnsi="Arial" w:cs="Arial" w:hint="eastAsia"/>
          <w:i/>
          <w:sz w:val="22"/>
          <w:szCs w:val="22"/>
          <w:lang w:eastAsia="zh-CN"/>
        </w:rPr>
        <w:t xml:space="preserve">a temporary local area </w:t>
      </w:r>
      <w:r w:rsidR="007F284F">
        <w:rPr>
          <w:rFonts w:ascii="Arial" w:hAnsi="Arial" w:cs="Arial"/>
          <w:i/>
          <w:sz w:val="22"/>
          <w:szCs w:val="22"/>
          <w:lang w:eastAsia="zh-CN"/>
        </w:rPr>
        <w:t>network</w:t>
      </w:r>
      <w:r w:rsidR="007F284F">
        <w:rPr>
          <w:rFonts w:ascii="Arial" w:hAnsi="Arial" w:cs="Arial" w:hint="eastAsia"/>
          <w:i/>
          <w:sz w:val="22"/>
          <w:szCs w:val="22"/>
          <w:lang w:eastAsia="zh-CN"/>
        </w:rPr>
        <w:t xml:space="preserve"> using satellite access</w:t>
      </w:r>
      <w:r w:rsidR="00A21021">
        <w:rPr>
          <w:rFonts w:ascii="Arial" w:hAnsi="Arial" w:cs="Arial" w:hint="eastAsia"/>
          <w:i/>
          <w:sz w:val="22"/>
          <w:szCs w:val="22"/>
          <w:lang w:eastAsia="zh-CN"/>
        </w:rPr>
        <w:t xml:space="preserve"> and </w:t>
      </w:r>
      <w:r w:rsidR="00E545AD">
        <w:rPr>
          <w:rFonts w:ascii="Arial" w:hAnsi="Arial" w:cs="Arial" w:hint="eastAsia"/>
          <w:i/>
          <w:sz w:val="22"/>
          <w:szCs w:val="22"/>
          <w:lang w:eastAsia="zh-CN"/>
        </w:rPr>
        <w:t>relevant</w:t>
      </w:r>
      <w:r>
        <w:rPr>
          <w:rFonts w:ascii="Arial" w:hAnsi="Arial" w:cs="Arial" w:hint="eastAsia"/>
          <w:i/>
          <w:sz w:val="22"/>
          <w:szCs w:val="22"/>
          <w:lang w:eastAsia="zh-CN"/>
        </w:rPr>
        <w:t xml:space="preserve"> requirements </w:t>
      </w:r>
      <w:r w:rsidR="00E545AD">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5706B8">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14:paraId="0238792B" w14:textId="77777777" w:rsidR="008C6CB3" w:rsidRDefault="00E11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B8D2470" w14:textId="77777777" w:rsidR="00051BC7" w:rsidRDefault="00E110E3" w:rsidP="00706DF8">
      <w:pPr>
        <w:pStyle w:val="Heading1"/>
        <w:pBdr>
          <w:top w:val="single" w:sz="12" w:space="16" w:color="auto"/>
        </w:pBdr>
        <w:tabs>
          <w:tab w:val="left" w:pos="3731"/>
        </w:tabs>
        <w:ind w:left="0" w:firstLine="0"/>
      </w:pPr>
      <w:bookmarkStart w:id="2" w:name="_Toc103966486"/>
      <w:bookmarkStart w:id="3" w:name="_Toc100862436"/>
      <w:r>
        <w:t>References</w:t>
      </w:r>
      <w:bookmarkEnd w:id="2"/>
      <w:r w:rsidR="00706DF8">
        <w:tab/>
      </w:r>
    </w:p>
    <w:p w14:paraId="00BBB0EA" w14:textId="77777777" w:rsidR="00051BC7" w:rsidRDefault="00E110E3" w:rsidP="00051BC7">
      <w:pPr>
        <w:pStyle w:val="EX"/>
        <w:rPr>
          <w:lang w:eastAsia="zh-CN"/>
        </w:rPr>
      </w:pPr>
      <w:r w:rsidRPr="00673EDE">
        <w:rPr>
          <w:rFonts w:hint="eastAsia"/>
          <w:highlight w:val="yellow"/>
          <w:lang w:eastAsia="zh-CN"/>
        </w:rPr>
        <w:t>[x</w:t>
      </w:r>
      <w:r w:rsidR="00F41DBF">
        <w:rPr>
          <w:rFonts w:hint="eastAsia"/>
          <w:lang w:eastAsia="zh-CN"/>
        </w:rPr>
        <w:t>1</w:t>
      </w:r>
      <w:r>
        <w:rPr>
          <w:rFonts w:hint="eastAsia"/>
          <w:lang w:eastAsia="zh-CN"/>
        </w:rPr>
        <w:t>]</w:t>
      </w:r>
      <w:r>
        <w:rPr>
          <w:rFonts w:hint="eastAsia"/>
          <w:lang w:eastAsia="zh-CN"/>
        </w:rPr>
        <w:tab/>
        <w:t xml:space="preserve">3GPP </w:t>
      </w:r>
      <w:r w:rsidR="00A97699">
        <w:rPr>
          <w:rFonts w:hint="eastAsia"/>
          <w:lang w:eastAsia="zh-CN"/>
        </w:rPr>
        <w:t>TS 22.261</w:t>
      </w:r>
      <w:r>
        <w:rPr>
          <w:rFonts w:hint="eastAsia"/>
          <w:lang w:eastAsia="zh-CN"/>
        </w:rPr>
        <w:t xml:space="preserve">: </w:t>
      </w:r>
      <w:r>
        <w:t>"</w:t>
      </w:r>
      <w:r w:rsidR="00777614" w:rsidRPr="00736B3F">
        <w:t xml:space="preserve">Service requirements for </w:t>
      </w:r>
      <w:r w:rsidR="00777614">
        <w:t xml:space="preserve">the 5G system </w:t>
      </w:r>
      <w:r>
        <w:t>"</w:t>
      </w:r>
      <w:r>
        <w:rPr>
          <w:rFonts w:hint="eastAsia"/>
          <w:lang w:eastAsia="zh-CN"/>
        </w:rPr>
        <w:t>.</w:t>
      </w:r>
    </w:p>
    <w:p w14:paraId="3B7EAB6B" w14:textId="77777777" w:rsidR="00051BC7" w:rsidRDefault="00E110E3"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14:paraId="0582FA5F" w14:textId="77777777" w:rsidR="008C6CB3" w:rsidRPr="0011334B" w:rsidRDefault="00E110E3" w:rsidP="00C810A0">
      <w:pPr>
        <w:pStyle w:val="Heading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497895">
        <w:rPr>
          <w:rFonts w:eastAsia="Times New Roman"/>
          <w:lang w:eastAsia="x-none"/>
        </w:rPr>
        <w:t xml:space="preserve">Temporary </w:t>
      </w:r>
      <w:r w:rsidR="004E6A85" w:rsidRPr="00C810A0">
        <w:rPr>
          <w:rFonts w:eastAsia="Times New Roman"/>
          <w:lang w:eastAsia="x-none"/>
        </w:rPr>
        <w:t>LAN using Satellite Access</w:t>
      </w:r>
    </w:p>
    <w:p w14:paraId="0CCBCCEE"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4" w:name="_Toc100862437"/>
      <w:bookmarkEnd w:id="3"/>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4"/>
    </w:p>
    <w:p w14:paraId="018185B4" w14:textId="77777777" w:rsidR="00991E98" w:rsidRDefault="00E110E3" w:rsidP="003E4DAD">
      <w:pPr>
        <w:jc w:val="both"/>
        <w:rPr>
          <w:lang w:eastAsia="zh-CN"/>
        </w:rPr>
      </w:pPr>
      <w:r>
        <w:rPr>
          <w:rFonts w:hint="eastAsia"/>
          <w:lang w:eastAsia="zh-CN"/>
        </w:rPr>
        <w:t>S</w:t>
      </w:r>
      <w:r w:rsidR="00F41718">
        <w:rPr>
          <w:rFonts w:hint="eastAsia"/>
          <w:lang w:eastAsia="zh-CN"/>
        </w:rPr>
        <w:t>atellite</w:t>
      </w:r>
      <w:r w:rsidR="0073211F">
        <w:rPr>
          <w:rFonts w:hint="eastAsia"/>
          <w:lang w:eastAsia="zh-CN"/>
        </w:rPr>
        <w:t xml:space="preserve"> </w:t>
      </w:r>
      <w:r>
        <w:rPr>
          <w:rFonts w:hint="eastAsia"/>
          <w:lang w:eastAsia="zh-CN"/>
        </w:rPr>
        <w:t xml:space="preserve">access </w:t>
      </w:r>
      <w:r w:rsidR="006F508A">
        <w:rPr>
          <w:rFonts w:hint="eastAsia"/>
          <w:lang w:eastAsia="zh-CN"/>
        </w:rPr>
        <w:t>network</w:t>
      </w:r>
      <w:r>
        <w:rPr>
          <w:rFonts w:hint="eastAsia"/>
          <w:lang w:eastAsia="zh-CN"/>
        </w:rPr>
        <w:t xml:space="preserve">s are </w:t>
      </w:r>
      <w:r w:rsidRPr="002A3103">
        <w:rPr>
          <w:lang w:eastAsia="zh-CN"/>
        </w:rPr>
        <w:t xml:space="preserve">designed to </w:t>
      </w:r>
      <w:r>
        <w:rPr>
          <w:rFonts w:hint="eastAsia"/>
          <w:lang w:eastAsia="zh-CN"/>
        </w:rPr>
        <w:t xml:space="preserve">ensure </w:t>
      </w:r>
      <w:r w:rsidRPr="002A3103">
        <w:rPr>
          <w:lang w:eastAsia="zh-CN"/>
        </w:rPr>
        <w:t>ubiquitous</w:t>
      </w:r>
      <w:r>
        <w:rPr>
          <w:rFonts w:hint="eastAsia"/>
          <w:lang w:eastAsia="zh-CN"/>
        </w:rPr>
        <w:t xml:space="preserve"> coverage and availability to any </w:t>
      </w:r>
      <w:r>
        <w:rPr>
          <w:lang w:eastAsia="zh-CN"/>
        </w:rPr>
        <w:t>users</w:t>
      </w:r>
      <w:r>
        <w:rPr>
          <w:rFonts w:hint="eastAsia"/>
          <w:lang w:eastAsia="zh-CN"/>
        </w:rPr>
        <w:t xml:space="preserve"> </w:t>
      </w:r>
      <w:r w:rsidR="001B3862">
        <w:rPr>
          <w:rFonts w:hint="eastAsia"/>
          <w:lang w:eastAsia="zh-CN"/>
        </w:rPr>
        <w:t xml:space="preserve">with </w:t>
      </w:r>
      <w:r>
        <w:rPr>
          <w:lang w:eastAsia="zh-CN"/>
        </w:rPr>
        <w:t>communication</w:t>
      </w:r>
      <w:r>
        <w:rPr>
          <w:rFonts w:hint="eastAsia"/>
          <w:lang w:eastAsia="zh-CN"/>
        </w:rPr>
        <w:t xml:space="preserve"> need. </w:t>
      </w:r>
      <w:r w:rsidR="003E4DAD">
        <w:rPr>
          <w:rFonts w:hint="eastAsia"/>
          <w:lang w:eastAsia="zh-CN"/>
        </w:rPr>
        <w:t>Beyond wide coverage capabilities, s</w:t>
      </w:r>
      <w:r w:rsidR="003E4DAD">
        <w:rPr>
          <w:lang w:eastAsia="zh-CN"/>
        </w:rPr>
        <w:t xml:space="preserve">atellite connectivity can add flexibility to </w:t>
      </w:r>
      <w:r w:rsidR="00F41DBF">
        <w:rPr>
          <w:rFonts w:hint="eastAsia"/>
          <w:lang w:eastAsia="zh-CN"/>
        </w:rPr>
        <w:t xml:space="preserve">the </w:t>
      </w:r>
      <w:r w:rsidR="00F41DBF">
        <w:rPr>
          <w:lang w:eastAsia="zh-CN"/>
        </w:rPr>
        <w:t>network</w:t>
      </w:r>
      <w:r w:rsidR="00F41DBF">
        <w:rPr>
          <w:rFonts w:hint="eastAsia"/>
          <w:lang w:eastAsia="zh-CN"/>
        </w:rPr>
        <w:t xml:space="preserve"> topology</w:t>
      </w:r>
      <w:r w:rsidR="00EF156A">
        <w:rPr>
          <w:lang w:eastAsia="zh-CN"/>
        </w:rPr>
        <w:t xml:space="preserve"> by providing an alternative route</w:t>
      </w:r>
      <w:r w:rsidR="00EF156A">
        <w:rPr>
          <w:rFonts w:hint="eastAsia"/>
          <w:lang w:eastAsia="zh-CN"/>
        </w:rPr>
        <w:t xml:space="preserve"> </w:t>
      </w:r>
      <w:r w:rsidR="003E4DAD">
        <w:rPr>
          <w:lang w:eastAsia="zh-CN"/>
        </w:rPr>
        <w:t>through satellite</w:t>
      </w:r>
      <w:r w:rsidR="00EF156A">
        <w:rPr>
          <w:rFonts w:hint="eastAsia"/>
          <w:lang w:eastAsia="zh-CN"/>
        </w:rPr>
        <w:t xml:space="preserve"> when </w:t>
      </w:r>
      <w:r w:rsidR="003E4DAD">
        <w:rPr>
          <w:lang w:eastAsia="zh-CN"/>
        </w:rPr>
        <w:t>terrestrial</w:t>
      </w:r>
      <w:r w:rsidR="003E4DAD">
        <w:rPr>
          <w:rFonts w:hint="eastAsia"/>
          <w:lang w:eastAsia="zh-CN"/>
        </w:rPr>
        <w:t xml:space="preserve"> </w:t>
      </w:r>
      <w:r w:rsidR="003E4DAD">
        <w:rPr>
          <w:lang w:eastAsia="zh-CN"/>
        </w:rPr>
        <w:t>link</w:t>
      </w:r>
      <w:r w:rsidR="001468D4">
        <w:rPr>
          <w:rFonts w:hint="eastAsia"/>
          <w:lang w:eastAsia="zh-CN"/>
        </w:rPr>
        <w:t xml:space="preserve"> is unavailable</w:t>
      </w:r>
      <w:r w:rsidR="00C219EA">
        <w:rPr>
          <w:rFonts w:hint="eastAsia"/>
          <w:lang w:eastAsia="zh-CN"/>
        </w:rPr>
        <w:t xml:space="preserve">. </w:t>
      </w:r>
      <w:r w:rsidR="008F409B">
        <w:rPr>
          <w:rFonts w:hint="eastAsia"/>
          <w:lang w:eastAsia="zh-CN"/>
        </w:rPr>
        <w:t>The</w:t>
      </w:r>
      <w:r>
        <w:rPr>
          <w:rFonts w:hint="eastAsia"/>
          <w:lang w:eastAsia="zh-CN"/>
        </w:rPr>
        <w:t xml:space="preserve"> </w:t>
      </w:r>
      <w:r w:rsidR="008F409B">
        <w:rPr>
          <w:rFonts w:hint="eastAsia"/>
          <w:lang w:eastAsia="zh-CN"/>
        </w:rPr>
        <w:t>integration of</w:t>
      </w:r>
      <w:r w:rsidR="00BF4BE7">
        <w:rPr>
          <w:rFonts w:hint="eastAsia"/>
          <w:lang w:eastAsia="zh-CN"/>
        </w:rPr>
        <w:t xml:space="preserve"> </w:t>
      </w:r>
      <w:r>
        <w:rPr>
          <w:rFonts w:hint="eastAsia"/>
          <w:lang w:eastAsia="zh-CN"/>
        </w:rPr>
        <w:t>satellite system</w:t>
      </w:r>
      <w:r w:rsidR="00535595">
        <w:rPr>
          <w:rFonts w:hint="eastAsia"/>
          <w:lang w:eastAsia="zh-CN"/>
        </w:rPr>
        <w:t xml:space="preserve">, to compensate for the </w:t>
      </w:r>
      <w:r w:rsidR="00535595">
        <w:rPr>
          <w:lang w:eastAsia="zh-CN"/>
        </w:rPr>
        <w:t>limitation</w:t>
      </w:r>
      <w:r w:rsidR="00535595">
        <w:rPr>
          <w:rFonts w:hint="eastAsia"/>
          <w:lang w:eastAsia="zh-CN"/>
        </w:rPr>
        <w:t xml:space="preserve"> of terrestrial network will benefit more users with </w:t>
      </w:r>
      <w:r w:rsidR="0054273A">
        <w:rPr>
          <w:rFonts w:hint="eastAsia"/>
          <w:lang w:eastAsia="zh-CN"/>
        </w:rPr>
        <w:t xml:space="preserve">interim but necessary </w:t>
      </w:r>
      <w:r w:rsidR="00535595">
        <w:rPr>
          <w:rFonts w:hint="eastAsia"/>
          <w:lang w:eastAsia="zh-CN"/>
        </w:rPr>
        <w:t>service need</w:t>
      </w:r>
      <w:r w:rsidR="005623FA">
        <w:rPr>
          <w:rFonts w:hint="eastAsia"/>
          <w:lang w:eastAsia="zh-CN"/>
        </w:rPr>
        <w:t>.</w:t>
      </w:r>
    </w:p>
    <w:p w14:paraId="60F3098E" w14:textId="4CF9F644" w:rsidR="002E6241" w:rsidRDefault="00E110E3">
      <w:pPr>
        <w:jc w:val="both"/>
        <w:rPr>
          <w:ins w:id="5" w:author="xia xu" w:date="2022-08-24T23:37:00Z"/>
          <w:lang w:eastAsia="zh-CN"/>
        </w:rPr>
      </w:pPr>
      <w:r>
        <w:rPr>
          <w:rFonts w:hint="eastAsia"/>
          <w:lang w:eastAsia="zh-CN"/>
        </w:rPr>
        <w:t>W</w:t>
      </w:r>
      <w:r w:rsidR="007E0C63">
        <w:rPr>
          <w:rFonts w:hint="eastAsia"/>
          <w:lang w:eastAsia="zh-CN"/>
        </w:rPr>
        <w:t xml:space="preserve">hen </w:t>
      </w:r>
      <w:r w:rsidR="004962C9" w:rsidRPr="004962C9">
        <w:rPr>
          <w:lang w:eastAsia="zh-CN"/>
        </w:rPr>
        <w:t>scientist-explorers</w:t>
      </w:r>
      <w:r w:rsidR="00347F5B">
        <w:rPr>
          <w:rFonts w:hint="eastAsia"/>
          <w:lang w:eastAsia="zh-CN"/>
        </w:rPr>
        <w:t xml:space="preserve"> </w:t>
      </w:r>
      <w:r w:rsidR="007E0C63">
        <w:rPr>
          <w:rFonts w:hint="eastAsia"/>
          <w:lang w:eastAsia="zh-CN"/>
        </w:rPr>
        <w:t xml:space="preserve">move to the </w:t>
      </w:r>
      <w:r w:rsidR="00ED2C7B">
        <w:rPr>
          <w:lang w:eastAsia="zh-CN"/>
        </w:rPr>
        <w:t>“</w:t>
      </w:r>
      <w:r w:rsidR="00ED2C7B">
        <w:rPr>
          <w:rFonts w:hint="eastAsia"/>
          <w:lang w:eastAsia="zh-CN"/>
        </w:rPr>
        <w:t>blink spots</w:t>
      </w:r>
      <w:r w:rsidR="00ED2C7B">
        <w:rPr>
          <w:lang w:eastAsia="zh-CN"/>
        </w:rPr>
        <w:t>”</w:t>
      </w:r>
      <w:r w:rsidR="00ED2C7B">
        <w:rPr>
          <w:rFonts w:hint="eastAsia"/>
          <w:lang w:eastAsia="zh-CN"/>
        </w:rPr>
        <w:t xml:space="preserve"> of</w:t>
      </w:r>
      <w:r w:rsidR="007E0C63">
        <w:rPr>
          <w:rFonts w:hint="eastAsia"/>
          <w:lang w:eastAsia="zh-CN"/>
        </w:rPr>
        <w:t xml:space="preserve"> terrestrial access network</w:t>
      </w:r>
      <w:r w:rsidR="003465EB">
        <w:rPr>
          <w:rFonts w:hint="eastAsia"/>
          <w:lang w:eastAsia="zh-CN"/>
        </w:rPr>
        <w:t xml:space="preserve"> </w:t>
      </w:r>
      <w:r w:rsidR="00ED2C7B">
        <w:rPr>
          <w:lang w:eastAsia="zh-CN"/>
        </w:rPr>
        <w:t>networks</w:t>
      </w:r>
      <w:r w:rsidR="00ED2C7B">
        <w:rPr>
          <w:rFonts w:hint="eastAsia"/>
          <w:lang w:eastAsia="zh-CN"/>
        </w:rPr>
        <w:t xml:space="preserve"> (e.g. deserts, oceans, </w:t>
      </w:r>
      <w:r w:rsidR="00ED2C7B">
        <w:rPr>
          <w:lang w:eastAsia="zh-CN"/>
        </w:rPr>
        <w:t>polar</w:t>
      </w:r>
      <w:r w:rsidR="00ED2C7B">
        <w:rPr>
          <w:rFonts w:hint="eastAsia"/>
          <w:lang w:eastAsia="zh-CN"/>
        </w:rPr>
        <w:t xml:space="preserve"> regions, </w:t>
      </w:r>
      <w:r w:rsidR="00ED2C7B">
        <w:rPr>
          <w:lang w:eastAsia="zh-CN"/>
        </w:rPr>
        <w:t>etc.</w:t>
      </w:r>
      <w:r w:rsidR="00ED2C7B">
        <w:rPr>
          <w:rFonts w:hint="eastAsia"/>
          <w:lang w:eastAsia="zh-CN"/>
        </w:rPr>
        <w:t>)</w:t>
      </w:r>
      <w:r w:rsidR="004363DC">
        <w:rPr>
          <w:rFonts w:hint="eastAsia"/>
          <w:lang w:eastAsia="zh-CN"/>
        </w:rPr>
        <w:t xml:space="preserve">, </w:t>
      </w:r>
      <w:r w:rsidR="005D1BE6">
        <w:rPr>
          <w:rFonts w:hint="eastAsia"/>
          <w:lang w:eastAsia="zh-CN"/>
        </w:rPr>
        <w:t xml:space="preserve">they </w:t>
      </w:r>
      <w:r w:rsidR="008F409B">
        <w:rPr>
          <w:rFonts w:hint="eastAsia"/>
          <w:lang w:eastAsia="zh-CN"/>
        </w:rPr>
        <w:t xml:space="preserve">need to </w:t>
      </w:r>
      <w:r w:rsidR="005D1BE6">
        <w:rPr>
          <w:rFonts w:hint="eastAsia"/>
          <w:lang w:eastAsia="zh-CN"/>
        </w:rPr>
        <w:t xml:space="preserve">keep collecting scientific data during the regional expedition and </w:t>
      </w:r>
      <w:r w:rsidR="00DA134E">
        <w:rPr>
          <w:rFonts w:hint="eastAsia"/>
          <w:lang w:eastAsia="zh-CN"/>
        </w:rPr>
        <w:t>store</w:t>
      </w:r>
      <w:r w:rsidR="005D1BE6">
        <w:rPr>
          <w:rFonts w:hint="eastAsia"/>
          <w:lang w:eastAsia="zh-CN"/>
        </w:rPr>
        <w:t xml:space="preserve"> </w:t>
      </w:r>
      <w:r w:rsidR="00546C6B">
        <w:rPr>
          <w:rFonts w:hint="eastAsia"/>
          <w:lang w:eastAsia="zh-CN"/>
        </w:rPr>
        <w:t>it</w:t>
      </w:r>
      <w:r w:rsidR="005D1BE6">
        <w:rPr>
          <w:rFonts w:hint="eastAsia"/>
          <w:lang w:eastAsia="zh-CN"/>
        </w:rPr>
        <w:t xml:space="preserve"> </w:t>
      </w:r>
      <w:r w:rsidR="00DA134E">
        <w:rPr>
          <w:rFonts w:hint="eastAsia"/>
          <w:lang w:eastAsia="zh-CN"/>
        </w:rPr>
        <w:t>in</w:t>
      </w:r>
      <w:r w:rsidR="005D1BE6">
        <w:rPr>
          <w:rFonts w:hint="eastAsia"/>
          <w:lang w:eastAsia="zh-CN"/>
        </w:rPr>
        <w:t xml:space="preserve"> </w:t>
      </w:r>
      <w:r w:rsidR="005D0F38">
        <w:rPr>
          <w:rFonts w:hint="eastAsia"/>
          <w:lang w:eastAsia="zh-CN"/>
        </w:rPr>
        <w:t xml:space="preserve">local </w:t>
      </w:r>
      <w:r w:rsidR="005D1BE6">
        <w:rPr>
          <w:rFonts w:hint="eastAsia"/>
          <w:lang w:eastAsia="zh-CN"/>
        </w:rPr>
        <w:t>S</w:t>
      </w:r>
      <w:r w:rsidR="005D1BE6">
        <w:rPr>
          <w:lang w:eastAsia="zh-CN"/>
        </w:rPr>
        <w:t xml:space="preserve">cientific </w:t>
      </w:r>
      <w:r w:rsidR="005D1BE6">
        <w:rPr>
          <w:rFonts w:hint="eastAsia"/>
          <w:lang w:eastAsia="zh-CN"/>
        </w:rPr>
        <w:t>R</w:t>
      </w:r>
      <w:r w:rsidR="005D1BE6">
        <w:rPr>
          <w:lang w:eastAsia="zh-CN"/>
        </w:rPr>
        <w:t xml:space="preserve">esearch </w:t>
      </w:r>
      <w:r w:rsidR="005D1BE6">
        <w:rPr>
          <w:rFonts w:hint="eastAsia"/>
          <w:lang w:eastAsia="zh-CN"/>
        </w:rPr>
        <w:t>S</w:t>
      </w:r>
      <w:r w:rsidR="005D1BE6" w:rsidRPr="008347D8">
        <w:rPr>
          <w:lang w:eastAsia="zh-CN"/>
        </w:rPr>
        <w:t>tation</w:t>
      </w:r>
      <w:r w:rsidR="005D0F38">
        <w:rPr>
          <w:rFonts w:hint="eastAsia"/>
          <w:lang w:eastAsia="zh-CN"/>
        </w:rPr>
        <w:t xml:space="preserve"> </w:t>
      </w:r>
      <w:r w:rsidR="005D1BE6">
        <w:rPr>
          <w:rFonts w:hint="eastAsia"/>
          <w:lang w:eastAsia="zh-CN"/>
        </w:rPr>
        <w:t xml:space="preserve">for </w:t>
      </w:r>
      <w:r w:rsidR="00546C6B" w:rsidRPr="00546C6B">
        <w:rPr>
          <w:lang w:eastAsia="zh-CN"/>
        </w:rPr>
        <w:t>analytic</w:t>
      </w:r>
      <w:r w:rsidR="00344C78">
        <w:rPr>
          <w:rFonts w:hint="eastAsia"/>
          <w:lang w:eastAsia="zh-CN"/>
        </w:rPr>
        <w:t xml:space="preserve">, </w:t>
      </w:r>
      <w:r w:rsidR="004B2A2C" w:rsidRPr="004B2A2C">
        <w:rPr>
          <w:lang w:eastAsia="zh-CN"/>
        </w:rPr>
        <w:t>retrieval</w:t>
      </w:r>
      <w:r w:rsidR="00344C78">
        <w:rPr>
          <w:rFonts w:hint="eastAsia"/>
          <w:lang w:eastAsia="zh-CN"/>
        </w:rPr>
        <w:t xml:space="preserve">, and </w:t>
      </w:r>
      <w:r w:rsidR="00344C78">
        <w:rPr>
          <w:lang w:eastAsia="zh-CN"/>
        </w:rPr>
        <w:t>synchronization</w:t>
      </w:r>
      <w:r w:rsidR="00344C78">
        <w:rPr>
          <w:rFonts w:hint="eastAsia"/>
          <w:lang w:eastAsia="zh-CN"/>
        </w:rPr>
        <w:t xml:space="preserve"> with </w:t>
      </w:r>
      <w:r w:rsidR="005D0F38">
        <w:rPr>
          <w:rFonts w:hint="eastAsia"/>
          <w:lang w:eastAsia="zh-CN"/>
        </w:rPr>
        <w:t xml:space="preserve">remote Scientific Data Center. </w:t>
      </w:r>
      <w:r w:rsidR="005D1BE6">
        <w:rPr>
          <w:rFonts w:hint="eastAsia"/>
          <w:lang w:eastAsia="zh-CN"/>
        </w:rPr>
        <w:t xml:space="preserve">In such </w:t>
      </w:r>
      <w:r w:rsidR="005D1BE6">
        <w:rPr>
          <w:lang w:eastAsia="zh-CN"/>
        </w:rPr>
        <w:t>condition</w:t>
      </w:r>
      <w:r w:rsidR="005D1BE6">
        <w:rPr>
          <w:rFonts w:hint="eastAsia"/>
          <w:lang w:eastAsia="zh-CN"/>
        </w:rPr>
        <w:t xml:space="preserve">, </w:t>
      </w:r>
      <w:r w:rsidR="00291909">
        <w:rPr>
          <w:rFonts w:hint="eastAsia"/>
          <w:lang w:eastAsia="zh-CN"/>
        </w:rPr>
        <w:t xml:space="preserve">a </w:t>
      </w:r>
      <w:r w:rsidR="005D1BE6" w:rsidRPr="005D1BE6">
        <w:rPr>
          <w:lang w:eastAsia="zh-CN"/>
        </w:rPr>
        <w:t>provisional</w:t>
      </w:r>
      <w:r w:rsidR="005D1BE6" w:rsidRPr="005D1BE6">
        <w:rPr>
          <w:rFonts w:hint="eastAsia"/>
          <w:lang w:eastAsia="zh-CN"/>
        </w:rPr>
        <w:t xml:space="preserve"> </w:t>
      </w:r>
      <w:r w:rsidR="00291909">
        <w:rPr>
          <w:rFonts w:hint="eastAsia"/>
          <w:lang w:eastAsia="zh-CN"/>
        </w:rPr>
        <w:t>local area network</w:t>
      </w:r>
      <w:r w:rsidR="005D1BE6">
        <w:rPr>
          <w:rFonts w:hint="eastAsia"/>
          <w:lang w:eastAsia="zh-CN"/>
        </w:rPr>
        <w:t xml:space="preserve"> </w:t>
      </w:r>
      <w:r w:rsidR="00291909">
        <w:rPr>
          <w:rFonts w:hint="eastAsia"/>
          <w:lang w:eastAsia="zh-CN"/>
        </w:rPr>
        <w:t xml:space="preserve">(LAN) using </w:t>
      </w:r>
      <w:r w:rsidR="004363DC">
        <w:rPr>
          <w:rFonts w:hint="eastAsia"/>
          <w:lang w:eastAsia="zh-CN"/>
        </w:rPr>
        <w:t xml:space="preserve">satellite </w:t>
      </w:r>
      <w:r w:rsidR="00291909">
        <w:rPr>
          <w:rFonts w:hint="eastAsia"/>
          <w:lang w:eastAsia="zh-CN"/>
        </w:rPr>
        <w:t xml:space="preserve">access </w:t>
      </w:r>
      <w:r w:rsidR="005D1BE6">
        <w:rPr>
          <w:rFonts w:hint="eastAsia"/>
          <w:lang w:eastAsia="zh-CN"/>
        </w:rPr>
        <w:t>could be an option</w:t>
      </w:r>
      <w:r w:rsidR="004363DC">
        <w:rPr>
          <w:rFonts w:hint="eastAsia"/>
          <w:lang w:eastAsia="zh-CN"/>
        </w:rPr>
        <w:t xml:space="preserve"> to </w:t>
      </w:r>
      <w:r w:rsidR="00DC7105">
        <w:rPr>
          <w:rFonts w:hint="eastAsia"/>
          <w:lang w:eastAsia="zh-CN"/>
        </w:rPr>
        <w:t>provide</w:t>
      </w:r>
      <w:r w:rsidR="004363DC">
        <w:rPr>
          <w:rFonts w:hint="eastAsia"/>
          <w:lang w:eastAsia="zh-CN"/>
        </w:rPr>
        <w:t xml:space="preserve"> </w:t>
      </w:r>
      <w:r w:rsidR="00AE26EE">
        <w:rPr>
          <w:rFonts w:hint="eastAsia"/>
          <w:lang w:eastAsia="zh-CN"/>
        </w:rPr>
        <w:t>a</w:t>
      </w:r>
      <w:r w:rsidR="00DB63F3">
        <w:rPr>
          <w:rFonts w:hint="eastAsia"/>
          <w:lang w:eastAsia="zh-CN"/>
        </w:rPr>
        <w:t xml:space="preserve"> </w:t>
      </w:r>
      <w:r w:rsidR="005D1BE6">
        <w:rPr>
          <w:rFonts w:hint="eastAsia"/>
          <w:lang w:eastAsia="zh-CN"/>
        </w:rPr>
        <w:t>temporary reliable</w:t>
      </w:r>
      <w:r w:rsidR="008C58FA">
        <w:rPr>
          <w:rFonts w:hint="eastAsia"/>
          <w:lang w:eastAsia="zh-CN"/>
        </w:rPr>
        <w:t xml:space="preserve"> </w:t>
      </w:r>
      <w:r w:rsidR="008C58FA">
        <w:rPr>
          <w:lang w:eastAsia="zh-CN"/>
        </w:rPr>
        <w:t>communication</w:t>
      </w:r>
      <w:r w:rsidR="008C58FA">
        <w:rPr>
          <w:rFonts w:hint="eastAsia"/>
          <w:lang w:eastAsia="zh-CN"/>
        </w:rPr>
        <w:t xml:space="preserve"> </w:t>
      </w:r>
      <w:r w:rsidR="00DC7105">
        <w:rPr>
          <w:rFonts w:hint="eastAsia"/>
          <w:lang w:eastAsia="zh-CN"/>
        </w:rPr>
        <w:t>service</w:t>
      </w:r>
      <w:r w:rsidR="005D1BE6">
        <w:rPr>
          <w:rFonts w:hint="eastAsia"/>
          <w:lang w:eastAsia="zh-CN"/>
        </w:rPr>
        <w:t>.</w:t>
      </w:r>
    </w:p>
    <w:p w14:paraId="343B72B4" w14:textId="0A56EE60" w:rsidR="00A80A89" w:rsidRDefault="00A80A89" w:rsidP="00A80A89">
      <w:pPr>
        <w:jc w:val="both"/>
        <w:rPr>
          <w:moveTo w:id="6" w:author="xia xu" w:date="2022-08-24T23:37:00Z"/>
          <w:lang w:eastAsia="zh-CN"/>
        </w:rPr>
      </w:pPr>
      <w:moveToRangeStart w:id="7" w:author="xia xu" w:date="2022-08-24T23:37:00Z" w:name="move112276655"/>
      <w:moveTo w:id="8" w:author="xia xu" w:date="2022-08-24T23:37:00Z">
        <w:r>
          <w:rPr>
            <w:rFonts w:hint="eastAsia"/>
            <w:lang w:eastAsia="zh-CN"/>
          </w:rPr>
          <w:t xml:space="preserve">Scientific Expedition Team with tens of explorers and </w:t>
        </w:r>
        <w:r>
          <w:rPr>
            <w:lang w:eastAsia="zh-CN"/>
          </w:rPr>
          <w:t>vehicles</w:t>
        </w:r>
        <w:r>
          <w:rPr>
            <w:rFonts w:hint="eastAsia"/>
            <w:lang w:eastAsia="zh-CN"/>
          </w:rPr>
          <w:t xml:space="preserve"> </w:t>
        </w:r>
        <w:r>
          <w:rPr>
            <w:lang w:eastAsia="zh-CN"/>
          </w:rPr>
          <w:t>arrive</w:t>
        </w:r>
        <w:r>
          <w:rPr>
            <w:rFonts w:hint="eastAsia"/>
            <w:lang w:eastAsia="zh-CN"/>
          </w:rPr>
          <w:t xml:space="preserve">s at Antarctica to start scientific expedition activities in area </w:t>
        </w:r>
        <w:proofErr w:type="spellStart"/>
        <w:r w:rsidRPr="00C21FB3">
          <w:rPr>
            <w:rFonts w:hint="eastAsia"/>
            <w:lang w:eastAsia="zh-CN"/>
          </w:rPr>
          <w:t>LocArea</w:t>
        </w:r>
        <w:proofErr w:type="spellEnd"/>
        <w:r>
          <w:rPr>
            <w:rFonts w:hint="eastAsia"/>
            <w:lang w:eastAsia="zh-CN"/>
          </w:rPr>
          <w:t xml:space="preserve"> for a month as Figure X.1.</w:t>
        </w:r>
      </w:moveTo>
      <w:ins w:id="9" w:author="xia xu" w:date="2022-08-24T23:39:00Z">
        <w:r>
          <w:rPr>
            <w:lang w:eastAsia="zh-CN"/>
          </w:rPr>
          <w:t>1</w:t>
        </w:r>
      </w:ins>
      <w:moveTo w:id="10" w:author="xia xu" w:date="2022-08-24T23:37:00Z">
        <w:del w:id="11" w:author="xia xu" w:date="2022-08-24T23:39:00Z">
          <w:r w:rsidDel="00A80A89">
            <w:rPr>
              <w:rFonts w:hint="eastAsia"/>
              <w:lang w:eastAsia="zh-CN"/>
            </w:rPr>
            <w:delText>2</w:delText>
          </w:r>
        </w:del>
        <w:r>
          <w:rPr>
            <w:rFonts w:hint="eastAsia"/>
            <w:lang w:eastAsia="zh-CN"/>
          </w:rPr>
          <w:t>-1 depicts.</w:t>
        </w:r>
      </w:moveTo>
    </w:p>
    <w:p w14:paraId="2C697655" w14:textId="7BEED580" w:rsidR="00A80A89" w:rsidRDefault="00A80A89" w:rsidP="00A80A89">
      <w:pPr>
        <w:jc w:val="center"/>
        <w:rPr>
          <w:ins w:id="12" w:author="xia xu" w:date="2022-08-24T23:37:00Z"/>
          <w:lang w:eastAsia="zh-CN"/>
        </w:rPr>
      </w:pPr>
      <w:moveToRangeStart w:id="13" w:author="xia xu" w:date="2022-08-24T23:37:00Z" w:name="move112276673"/>
      <w:moveToRangeEnd w:id="7"/>
      <w:moveTo w:id="14" w:author="xia xu" w:date="2022-08-24T23:37:00Z">
        <w:r>
          <w:rPr>
            <w:noProof/>
            <w:lang w:val="en-US" w:eastAsia="zh-CN"/>
          </w:rPr>
          <w:lastRenderedPageBreak/>
          <w:drawing>
            <wp:inline distT="0" distB="0" distL="0" distR="0" wp14:anchorId="6FB29699" wp14:editId="31486604">
              <wp:extent cx="3823907" cy="2162755"/>
              <wp:effectExtent l="0" t="0" r="5715"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moveTo>
      <w:moveToRangeEnd w:id="13"/>
    </w:p>
    <w:p w14:paraId="37F3D73F" w14:textId="32B02B4D" w:rsidR="00A80A89" w:rsidRDefault="00A80A89" w:rsidP="00A80A89">
      <w:pPr>
        <w:jc w:val="center"/>
        <w:rPr>
          <w:moveTo w:id="15" w:author="xia xu" w:date="2022-08-24T23:37:00Z"/>
          <w:b/>
          <w:lang w:val="en-US" w:eastAsia="zh-CN"/>
        </w:rPr>
      </w:pPr>
      <w:moveToRangeStart w:id="16" w:author="xia xu" w:date="2022-08-24T23:37:00Z" w:name="move112276692"/>
      <w:moveTo w:id="17" w:author="xia xu" w:date="2022-08-24T23:37:00Z">
        <w:r>
          <w:rPr>
            <w:rFonts w:hint="eastAsia"/>
            <w:b/>
            <w:lang w:val="en-US" w:eastAsia="zh-CN"/>
          </w:rPr>
          <w:t>F</w:t>
        </w:r>
        <w:r>
          <w:rPr>
            <w:b/>
            <w:lang w:val="en-US" w:eastAsia="zh-CN"/>
          </w:rPr>
          <w:t xml:space="preserve">igure </w:t>
        </w:r>
        <w:r>
          <w:rPr>
            <w:rFonts w:hint="eastAsia"/>
            <w:b/>
            <w:lang w:val="en-US" w:eastAsia="zh-CN"/>
          </w:rPr>
          <w:t>X</w:t>
        </w:r>
        <w:r>
          <w:rPr>
            <w:b/>
            <w:lang w:val="en-US" w:eastAsia="zh-CN"/>
          </w:rPr>
          <w:t>.</w:t>
        </w:r>
        <w:r>
          <w:rPr>
            <w:rFonts w:hint="eastAsia"/>
            <w:b/>
            <w:lang w:val="en-US" w:eastAsia="zh-CN"/>
          </w:rPr>
          <w:t>1</w:t>
        </w:r>
        <w:r>
          <w:rPr>
            <w:b/>
            <w:lang w:val="en-US" w:eastAsia="zh-CN"/>
          </w:rPr>
          <w:t>.</w:t>
        </w:r>
      </w:moveTo>
      <w:ins w:id="18" w:author="xia xu" w:date="2022-08-24T23:38:00Z">
        <w:r>
          <w:rPr>
            <w:b/>
            <w:lang w:val="en-US" w:eastAsia="zh-CN"/>
          </w:rPr>
          <w:t>1</w:t>
        </w:r>
      </w:ins>
      <w:moveTo w:id="19" w:author="xia xu" w:date="2022-08-24T23:37:00Z">
        <w:del w:id="20" w:author="xia xu" w:date="2022-08-24T23:38:00Z">
          <w:r w:rsidDel="00A80A89">
            <w:rPr>
              <w:rFonts w:hint="eastAsia"/>
              <w:b/>
              <w:lang w:val="en-US" w:eastAsia="zh-CN"/>
            </w:rPr>
            <w:delText>2</w:delText>
          </w:r>
        </w:del>
        <w:r>
          <w:rPr>
            <w:b/>
            <w:lang w:val="en-US" w:eastAsia="zh-CN"/>
          </w:rPr>
          <w:t>-1:</w:t>
        </w:r>
        <w:r>
          <w:rPr>
            <w:rFonts w:hint="eastAsia"/>
            <w:b/>
            <w:lang w:val="en-US" w:eastAsia="zh-CN"/>
          </w:rPr>
          <w:t xml:space="preserve"> Temporary LAN using Satellite Access </w:t>
        </w:r>
      </w:moveTo>
    </w:p>
    <w:moveToRangeEnd w:id="16"/>
    <w:p w14:paraId="52762591" w14:textId="4DAD269A" w:rsidR="00A80A89" w:rsidRDefault="00342CA3" w:rsidP="00A80A89">
      <w:pPr>
        <w:jc w:val="both"/>
        <w:rPr>
          <w:moveTo w:id="21" w:author="xia xu" w:date="2022-08-24T23:39:00Z"/>
          <w:lang w:eastAsia="zh-CN"/>
        </w:rPr>
      </w:pPr>
      <w:ins w:id="22" w:author="xia xu" w:date="2022-08-24T23:42:00Z">
        <w:r>
          <w:rPr>
            <w:lang w:val="en-US" w:eastAsia="zh-CN"/>
          </w:rPr>
          <w:t>I</w:t>
        </w:r>
      </w:ins>
      <w:ins w:id="23" w:author="xia xu" w:date="2022-08-24T23:41:00Z">
        <w:r>
          <w:rPr>
            <w:lang w:eastAsia="zh-CN"/>
          </w:rPr>
          <w:t xml:space="preserve">n </w:t>
        </w:r>
        <w:r>
          <w:rPr>
            <w:rFonts w:hint="eastAsia"/>
            <w:lang w:eastAsia="zh-CN"/>
          </w:rPr>
          <w:t>Figure X.1.</w:t>
        </w:r>
        <w:r>
          <w:rPr>
            <w:lang w:eastAsia="zh-CN"/>
          </w:rPr>
          <w:t>1</w:t>
        </w:r>
        <w:r>
          <w:rPr>
            <w:rFonts w:hint="eastAsia"/>
            <w:lang w:eastAsia="zh-CN"/>
          </w:rPr>
          <w:t>-1</w:t>
        </w:r>
        <w:r>
          <w:rPr>
            <w:lang w:eastAsia="zh-CN"/>
          </w:rPr>
          <w:t xml:space="preserve">, </w:t>
        </w:r>
      </w:ins>
      <w:moveToRangeStart w:id="24" w:author="xia xu" w:date="2022-08-24T23:39:00Z" w:name="move112276786"/>
      <w:moveTo w:id="25" w:author="xia xu" w:date="2022-08-24T23:39:00Z">
        <w:r w:rsidR="00A80A89">
          <w:rPr>
            <w:rFonts w:hint="eastAsia"/>
            <w:lang w:eastAsia="zh-CN"/>
          </w:rPr>
          <w:t xml:space="preserve">The local Scientific Research </w:t>
        </w:r>
        <w:proofErr w:type="spellStart"/>
        <w:r w:rsidR="00A80A89">
          <w:rPr>
            <w:rFonts w:hint="eastAsia"/>
            <w:lang w:eastAsia="zh-CN"/>
          </w:rPr>
          <w:t>Station</w:t>
        </w:r>
        <w:del w:id="26" w:author="xia xu" w:date="2022-08-24T23:40:00Z">
          <w:r w:rsidR="00A80A89" w:rsidDel="00A80A89">
            <w:rPr>
              <w:rFonts w:hint="eastAsia"/>
              <w:lang w:eastAsia="zh-CN"/>
            </w:rPr>
            <w:delText xml:space="preserve">, </w:delText>
          </w:r>
        </w:del>
        <w:r w:rsidR="00A80A89">
          <w:rPr>
            <w:lang w:eastAsia="zh-CN"/>
          </w:rPr>
          <w:t>equipped</w:t>
        </w:r>
        <w:proofErr w:type="spellEnd"/>
        <w:r w:rsidR="00A80A89">
          <w:rPr>
            <w:rFonts w:hint="eastAsia"/>
            <w:lang w:eastAsia="zh-CN"/>
          </w:rPr>
          <w:t xml:space="preserve"> </w:t>
        </w:r>
        <w:r w:rsidR="00A80A89">
          <w:rPr>
            <w:lang w:eastAsia="zh-CN"/>
          </w:rPr>
          <w:t>with a</w:t>
        </w:r>
        <w:r w:rsidR="00A80A89">
          <w:rPr>
            <w:rFonts w:hint="eastAsia"/>
            <w:lang w:eastAsia="zh-CN"/>
          </w:rPr>
          <w:t xml:space="preserve">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LocDC</w:t>
        </w:r>
        <w:proofErr w:type="spellEnd"/>
        <w:r w:rsidR="00A80A89">
          <w:rPr>
            <w:rFonts w:hint="eastAsia"/>
            <w:lang w:eastAsia="zh-CN"/>
          </w:rPr>
          <w:t xml:space="preserve"> will support the data analytics and research in </w:t>
        </w:r>
        <w:proofErr w:type="spellStart"/>
        <w:r w:rsidR="00A80A89" w:rsidRPr="00C21FB3">
          <w:rPr>
            <w:rFonts w:hint="eastAsia"/>
            <w:lang w:eastAsia="zh-CN"/>
          </w:rPr>
          <w:t>LocArea</w:t>
        </w:r>
      </w:moveTo>
      <w:proofErr w:type="spellEnd"/>
      <w:ins w:id="27" w:author="xia xu" w:date="2022-08-24T23:43:00Z">
        <w:r>
          <w:rPr>
            <w:lang w:eastAsia="zh-CN"/>
          </w:rPr>
          <w:t xml:space="preserve">. </w:t>
        </w:r>
      </w:ins>
      <w:moveTo w:id="28" w:author="xia xu" w:date="2022-08-24T23:39:00Z">
        <w:del w:id="29" w:author="xia xu" w:date="2022-08-24T23:42:00Z">
          <w:r w:rsidR="00A80A89" w:rsidRPr="00C21FB3" w:rsidDel="00342CA3">
            <w:rPr>
              <w:rFonts w:hint="eastAsia"/>
              <w:lang w:eastAsia="zh-CN"/>
            </w:rPr>
            <w:delText>.</w:delText>
          </w:r>
          <w:r w:rsidR="00A80A89" w:rsidDel="00342CA3">
            <w:rPr>
              <w:rFonts w:hint="eastAsia"/>
              <w:lang w:eastAsia="zh-CN"/>
            </w:rPr>
            <w:delText xml:space="preserve"> </w:delText>
          </w:r>
        </w:del>
        <w:r w:rsidR="00A80A89">
          <w:rPr>
            <w:rFonts w:hint="eastAsia"/>
            <w:lang w:eastAsia="zh-CN"/>
          </w:rPr>
          <w:t xml:space="preserve">The remote Scientific Data </w:t>
        </w:r>
        <w:proofErr w:type="spellStart"/>
        <w:r w:rsidR="00A80A89">
          <w:rPr>
            <w:rFonts w:hint="eastAsia"/>
            <w:lang w:eastAsia="zh-CN"/>
          </w:rPr>
          <w:t>Center</w:t>
        </w:r>
        <w:proofErr w:type="spellEnd"/>
        <w:r w:rsidR="00A80A89">
          <w:rPr>
            <w:rFonts w:hint="eastAsia"/>
            <w:lang w:eastAsia="zh-CN"/>
          </w:rPr>
          <w:t xml:space="preserve"> </w:t>
        </w:r>
        <w:proofErr w:type="spellStart"/>
        <w:r w:rsidR="00A80A89" w:rsidRPr="00C21FB3">
          <w:rPr>
            <w:rFonts w:hint="eastAsia"/>
            <w:lang w:eastAsia="zh-CN"/>
          </w:rPr>
          <w:t>RemDC</w:t>
        </w:r>
        <w:proofErr w:type="spellEnd"/>
        <w:r w:rsidR="00A80A89">
          <w:rPr>
            <w:rFonts w:hint="eastAsia"/>
            <w:lang w:eastAsia="zh-CN"/>
          </w:rPr>
          <w:t xml:space="preserve"> located in area </w:t>
        </w:r>
        <w:proofErr w:type="spellStart"/>
        <w:r w:rsidR="00A80A89" w:rsidRPr="00E97AB6">
          <w:rPr>
            <w:rFonts w:hint="eastAsia"/>
            <w:lang w:eastAsia="zh-CN"/>
          </w:rPr>
          <w:t>RemArea</w:t>
        </w:r>
        <w:proofErr w:type="spellEnd"/>
        <w:r w:rsidR="00A80A89">
          <w:rPr>
            <w:rFonts w:hint="eastAsia"/>
            <w:lang w:eastAsia="zh-CN"/>
          </w:rPr>
          <w:t xml:space="preserve"> served by Terrestrial Operator </w:t>
        </w:r>
        <w:proofErr w:type="spellStart"/>
        <w:r w:rsidR="00A80A89">
          <w:rPr>
            <w:rFonts w:hint="eastAsia"/>
            <w:lang w:eastAsia="zh-CN"/>
          </w:rPr>
          <w:t>TerrA</w:t>
        </w:r>
        <w:proofErr w:type="spellEnd"/>
        <w:r w:rsidR="00A80A89">
          <w:rPr>
            <w:rFonts w:hint="eastAsia"/>
            <w:lang w:eastAsia="zh-CN"/>
          </w:rPr>
          <w:t>, will retrieve all the data and research results in a fixed time every day.</w:t>
        </w:r>
      </w:moveTo>
    </w:p>
    <w:moveToRangeEnd w:id="24"/>
    <w:p w14:paraId="14819BFE" w14:textId="77777777" w:rsidR="00A80A89" w:rsidRPr="00A80A89" w:rsidRDefault="00A80A89" w:rsidP="00A80A89">
      <w:pPr>
        <w:jc w:val="center"/>
        <w:rPr>
          <w:lang w:eastAsia="zh-CN"/>
        </w:rPr>
      </w:pPr>
    </w:p>
    <w:p w14:paraId="66C26B25" w14:textId="77777777" w:rsidR="008C6CB3" w:rsidRDefault="00E110E3" w:rsidP="0065397B">
      <w:pPr>
        <w:pStyle w:val="Heading3"/>
        <w:overflowPunct w:val="0"/>
        <w:autoSpaceDE w:val="0"/>
        <w:autoSpaceDN w:val="0"/>
        <w:adjustRightInd w:val="0"/>
        <w:ind w:left="0" w:firstLine="0"/>
        <w:textAlignment w:val="baseline"/>
        <w:rPr>
          <w:rFonts w:eastAsia="Times New Roman"/>
          <w:lang w:eastAsia="x-none"/>
        </w:rPr>
      </w:pPr>
      <w:bookmarkStart w:id="30" w:name="_Toc100862438"/>
      <w:bookmarkStart w:id="31"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0"/>
    </w:p>
    <w:bookmarkEnd w:id="31"/>
    <w:p w14:paraId="4B955896" w14:textId="4C1D6E9B" w:rsidR="005B744B" w:rsidDel="00A80A89" w:rsidRDefault="00E110E3">
      <w:pPr>
        <w:jc w:val="both"/>
        <w:rPr>
          <w:moveFrom w:id="32" w:author="xia xu" w:date="2022-08-24T23:37:00Z"/>
          <w:lang w:eastAsia="zh-CN"/>
        </w:rPr>
      </w:pPr>
      <w:moveFromRangeStart w:id="33" w:author="xia xu" w:date="2022-08-24T23:37:00Z" w:name="move112276655"/>
      <w:moveFrom w:id="34" w:author="xia xu" w:date="2022-08-24T23:37:00Z">
        <w:r w:rsidDel="00A80A89">
          <w:rPr>
            <w:rFonts w:hint="eastAsia"/>
            <w:lang w:eastAsia="zh-CN"/>
          </w:rPr>
          <w:t xml:space="preserve">Scientific Expedition Team </w:t>
        </w:r>
        <w:r w:rsidR="00552F3F" w:rsidDel="00A80A89">
          <w:rPr>
            <w:rFonts w:hint="eastAsia"/>
            <w:lang w:eastAsia="zh-CN"/>
          </w:rPr>
          <w:t xml:space="preserve">with </w:t>
        </w:r>
        <w:r w:rsidR="00F53C9C" w:rsidDel="00A80A89">
          <w:rPr>
            <w:rFonts w:hint="eastAsia"/>
            <w:lang w:eastAsia="zh-CN"/>
          </w:rPr>
          <w:t xml:space="preserve">tens of </w:t>
        </w:r>
        <w:r w:rsidR="00552F3F" w:rsidDel="00A80A89">
          <w:rPr>
            <w:rFonts w:hint="eastAsia"/>
            <w:lang w:eastAsia="zh-CN"/>
          </w:rPr>
          <w:t xml:space="preserve">explorers </w:t>
        </w:r>
        <w:r w:rsidR="00F61B96" w:rsidDel="00A80A89">
          <w:rPr>
            <w:rFonts w:hint="eastAsia"/>
            <w:lang w:eastAsia="zh-CN"/>
          </w:rPr>
          <w:t xml:space="preserve">and </w:t>
        </w:r>
        <w:r w:rsidR="00F61B96" w:rsidDel="00A80A89">
          <w:rPr>
            <w:lang w:eastAsia="zh-CN"/>
          </w:rPr>
          <w:t>vehicles</w:t>
        </w:r>
        <w:r w:rsidR="00F61B96" w:rsidDel="00A80A89">
          <w:rPr>
            <w:rFonts w:hint="eastAsia"/>
            <w:lang w:eastAsia="zh-CN"/>
          </w:rPr>
          <w:t xml:space="preserve"> </w:t>
        </w:r>
        <w:r w:rsidR="00203ED9" w:rsidDel="00A80A89">
          <w:rPr>
            <w:lang w:eastAsia="zh-CN"/>
          </w:rPr>
          <w:t>arrive</w:t>
        </w:r>
        <w:r w:rsidR="00203ED9" w:rsidDel="00A80A89">
          <w:rPr>
            <w:rFonts w:hint="eastAsia"/>
            <w:lang w:eastAsia="zh-CN"/>
          </w:rPr>
          <w:t>s</w:t>
        </w:r>
        <w:r w:rsidR="00552F3F" w:rsidDel="00A80A89">
          <w:rPr>
            <w:rFonts w:hint="eastAsia"/>
            <w:lang w:eastAsia="zh-CN"/>
          </w:rPr>
          <w:t xml:space="preserve"> </w:t>
        </w:r>
        <w:r w:rsidR="005F1A8E" w:rsidDel="00A80A89">
          <w:rPr>
            <w:rFonts w:hint="eastAsia"/>
            <w:lang w:eastAsia="zh-CN"/>
          </w:rPr>
          <w:t xml:space="preserve">at Antarctica </w:t>
        </w:r>
        <w:r w:rsidR="009E465F" w:rsidDel="00A80A89">
          <w:rPr>
            <w:rFonts w:hint="eastAsia"/>
            <w:lang w:eastAsia="zh-CN"/>
          </w:rPr>
          <w:t xml:space="preserve">to start </w:t>
        </w:r>
        <w:r w:rsidR="008F5A29" w:rsidDel="00A80A89">
          <w:rPr>
            <w:rFonts w:hint="eastAsia"/>
            <w:lang w:eastAsia="zh-CN"/>
          </w:rPr>
          <w:t xml:space="preserve">scientific </w:t>
        </w:r>
        <w:r w:rsidR="005F1A8E" w:rsidDel="00A80A89">
          <w:rPr>
            <w:rFonts w:hint="eastAsia"/>
            <w:lang w:eastAsia="zh-CN"/>
          </w:rPr>
          <w:t xml:space="preserve">expedition </w:t>
        </w:r>
        <w:r w:rsidR="00CA5EFF" w:rsidDel="00A80A89">
          <w:rPr>
            <w:rFonts w:hint="eastAsia"/>
            <w:lang w:eastAsia="zh-CN"/>
          </w:rPr>
          <w:t xml:space="preserve">activities </w:t>
        </w:r>
        <w:r w:rsidR="00CB1100" w:rsidDel="00A80A89">
          <w:rPr>
            <w:rFonts w:hint="eastAsia"/>
            <w:lang w:eastAsia="zh-CN"/>
          </w:rPr>
          <w:t xml:space="preserve">in </w:t>
        </w:r>
        <w:r w:rsidR="00A81343" w:rsidDel="00A80A89">
          <w:rPr>
            <w:rFonts w:hint="eastAsia"/>
            <w:lang w:eastAsia="zh-CN"/>
          </w:rPr>
          <w:t>area</w:t>
        </w:r>
        <w:r w:rsidR="00CB1100" w:rsidDel="00A80A89">
          <w:rPr>
            <w:rFonts w:hint="eastAsia"/>
            <w:lang w:eastAsia="zh-CN"/>
          </w:rPr>
          <w:t xml:space="preserve"> </w:t>
        </w:r>
        <w:r w:rsidR="00CB1100" w:rsidRPr="00C21FB3" w:rsidDel="00A80A89">
          <w:rPr>
            <w:rFonts w:hint="eastAsia"/>
            <w:lang w:eastAsia="zh-CN"/>
          </w:rPr>
          <w:t>LocArea</w:t>
        </w:r>
        <w:r w:rsidR="00CB1100" w:rsidDel="00A80A89">
          <w:rPr>
            <w:rFonts w:hint="eastAsia"/>
            <w:lang w:eastAsia="zh-CN"/>
          </w:rPr>
          <w:t xml:space="preserve"> </w:t>
        </w:r>
        <w:r w:rsidR="00F2535D" w:rsidDel="00A80A89">
          <w:rPr>
            <w:rFonts w:hint="eastAsia"/>
            <w:lang w:eastAsia="zh-CN"/>
          </w:rPr>
          <w:t>for</w:t>
        </w:r>
        <w:r w:rsidR="005F1A8E" w:rsidDel="00A80A89">
          <w:rPr>
            <w:rFonts w:hint="eastAsia"/>
            <w:lang w:eastAsia="zh-CN"/>
          </w:rPr>
          <w:t xml:space="preserve"> </w:t>
        </w:r>
        <w:r w:rsidDel="00A80A89">
          <w:rPr>
            <w:rFonts w:hint="eastAsia"/>
            <w:lang w:eastAsia="zh-CN"/>
          </w:rPr>
          <w:t>a month as Figure X.1.2-1 depicts.</w:t>
        </w:r>
      </w:moveFrom>
    </w:p>
    <w:p w14:paraId="3B744CC8" w14:textId="0E4A553E" w:rsidR="003C1394" w:rsidDel="00A80A89" w:rsidRDefault="00E110E3" w:rsidP="003C1394">
      <w:pPr>
        <w:jc w:val="both"/>
        <w:rPr>
          <w:moveFrom w:id="35" w:author="xia xu" w:date="2022-08-24T23:39:00Z"/>
          <w:lang w:eastAsia="zh-CN"/>
        </w:rPr>
      </w:pPr>
      <w:moveFromRangeStart w:id="36" w:author="xia xu" w:date="2022-08-24T23:39:00Z" w:name="move112276786"/>
      <w:moveFromRangeEnd w:id="33"/>
      <w:moveFrom w:id="37" w:author="xia xu" w:date="2022-08-24T23:39:00Z">
        <w:r w:rsidDel="00A80A89">
          <w:rPr>
            <w:rFonts w:hint="eastAsia"/>
            <w:lang w:eastAsia="zh-CN"/>
          </w:rPr>
          <w:t xml:space="preserve">The local Scientific Research Station, </w:t>
        </w:r>
        <w:r w:rsidDel="00A80A89">
          <w:rPr>
            <w:lang w:eastAsia="zh-CN"/>
          </w:rPr>
          <w:t>equipped</w:t>
        </w:r>
        <w:r w:rsidDel="00A80A89">
          <w:rPr>
            <w:rFonts w:hint="eastAsia"/>
            <w:lang w:eastAsia="zh-CN"/>
          </w:rPr>
          <w:t xml:space="preserve"> </w:t>
        </w:r>
        <w:r w:rsidDel="00A80A89">
          <w:rPr>
            <w:lang w:eastAsia="zh-CN"/>
          </w:rPr>
          <w:t>with a</w:t>
        </w:r>
        <w:r w:rsidDel="00A80A89">
          <w:rPr>
            <w:rFonts w:hint="eastAsia"/>
            <w:lang w:eastAsia="zh-CN"/>
          </w:rPr>
          <w:t xml:space="preserve"> data center </w:t>
        </w:r>
        <w:r w:rsidRPr="00C21FB3" w:rsidDel="00A80A89">
          <w:rPr>
            <w:rFonts w:hint="eastAsia"/>
            <w:lang w:eastAsia="zh-CN"/>
          </w:rPr>
          <w:t>LocDC</w:t>
        </w:r>
        <w:r w:rsidDel="00A80A89">
          <w:rPr>
            <w:rFonts w:hint="eastAsia"/>
            <w:lang w:eastAsia="zh-CN"/>
          </w:rPr>
          <w:t xml:space="preserve"> will support the data analytics and research in </w:t>
        </w:r>
        <w:r w:rsidRPr="00C21FB3" w:rsidDel="00A80A89">
          <w:rPr>
            <w:rFonts w:hint="eastAsia"/>
            <w:lang w:eastAsia="zh-CN"/>
          </w:rPr>
          <w:t>LocArea.</w:t>
        </w:r>
        <w:r w:rsidDel="00A80A89">
          <w:rPr>
            <w:rFonts w:hint="eastAsia"/>
            <w:lang w:eastAsia="zh-CN"/>
          </w:rPr>
          <w:t xml:space="preserve"> The remote Scientific Data Center </w:t>
        </w:r>
        <w:r w:rsidRPr="00C21FB3" w:rsidDel="00A80A89">
          <w:rPr>
            <w:rFonts w:hint="eastAsia"/>
            <w:lang w:eastAsia="zh-CN"/>
          </w:rPr>
          <w:t>RemDC</w:t>
        </w:r>
        <w:r w:rsidDel="00A80A89">
          <w:rPr>
            <w:rFonts w:hint="eastAsia"/>
            <w:lang w:eastAsia="zh-CN"/>
          </w:rPr>
          <w:t xml:space="preserve"> located in area </w:t>
        </w:r>
        <w:r w:rsidRPr="00E97AB6" w:rsidDel="00A80A89">
          <w:rPr>
            <w:rFonts w:hint="eastAsia"/>
            <w:lang w:eastAsia="zh-CN"/>
          </w:rPr>
          <w:t>RemArea</w:t>
        </w:r>
        <w:r w:rsidDel="00A80A89">
          <w:rPr>
            <w:rFonts w:hint="eastAsia"/>
            <w:lang w:eastAsia="zh-CN"/>
          </w:rPr>
          <w:t xml:space="preserve"> served by Terrestrial Operator TerrA, will retrieve all the data and research results in a fixed time every day.</w:t>
        </w:r>
      </w:moveFrom>
    </w:p>
    <w:moveFromRangeEnd w:id="36"/>
    <w:p w14:paraId="77B269C6" w14:textId="77777777" w:rsidR="003C1394" w:rsidRDefault="00E110E3" w:rsidP="003C1394">
      <w:pPr>
        <w:jc w:val="both"/>
        <w:rPr>
          <w:lang w:eastAsia="zh-CN"/>
        </w:rPr>
      </w:pPr>
      <w:r>
        <w:rPr>
          <w:rFonts w:hint="eastAsia"/>
          <w:lang w:eastAsia="zh-CN"/>
        </w:rPr>
        <w:t xml:space="preserve">All UEs of the Team capable of satellite access are the subscribers of TerrA in RemArea. </w:t>
      </w:r>
    </w:p>
    <w:p w14:paraId="1290B7F6" w14:textId="77777777" w:rsidR="00CE228B" w:rsidRDefault="00E110E3" w:rsidP="003C1394">
      <w:pPr>
        <w:jc w:val="both"/>
        <w:rPr>
          <w:lang w:eastAsia="zh-CN"/>
        </w:rPr>
      </w:pPr>
      <w:r>
        <w:rPr>
          <w:rFonts w:hint="eastAsia"/>
          <w:lang w:eastAsia="zh-CN"/>
        </w:rPr>
        <w:t>LocArea has no terrestrial network but covered by satellite-enabled NR-RAN</w:t>
      </w:r>
      <w:r w:rsidR="00723871">
        <w:rPr>
          <w:rFonts w:hint="eastAsia"/>
          <w:lang w:eastAsia="zh-CN"/>
        </w:rPr>
        <w:t xml:space="preserve"> (e.g. LEO)</w:t>
      </w:r>
      <w:r>
        <w:rPr>
          <w:rFonts w:hint="eastAsia"/>
          <w:lang w:eastAsia="zh-CN"/>
        </w:rPr>
        <w:t xml:space="preserve"> of Satellite Operator SatA </w:t>
      </w:r>
    </w:p>
    <w:p w14:paraId="54EE028D" w14:textId="77777777" w:rsidR="003C1394" w:rsidRDefault="00E110E3" w:rsidP="003C1394">
      <w:pPr>
        <w:jc w:val="both"/>
        <w:rPr>
          <w:lang w:eastAsia="zh-CN"/>
        </w:rPr>
      </w:pPr>
      <w:r>
        <w:rPr>
          <w:rFonts w:hint="eastAsia"/>
          <w:lang w:eastAsia="zh-CN"/>
        </w:rPr>
        <w:t xml:space="preserve">SatA has an agreement with TerrA to provide 5G network services with the flexible network configuration </w:t>
      </w:r>
      <w:r w:rsidR="00BD7479">
        <w:rPr>
          <w:rFonts w:hint="eastAsia"/>
          <w:lang w:eastAsia="zh-CN"/>
        </w:rPr>
        <w:t xml:space="preserve">of satellite </w:t>
      </w:r>
      <w:r>
        <w:rPr>
          <w:rFonts w:hint="eastAsia"/>
          <w:lang w:eastAsia="zh-CN"/>
        </w:rPr>
        <w:t xml:space="preserve">and </w:t>
      </w:r>
      <w:r>
        <w:rPr>
          <w:lang w:eastAsia="zh-CN"/>
        </w:rPr>
        <w:t>terrestrial</w:t>
      </w:r>
      <w:r>
        <w:rPr>
          <w:rFonts w:hint="eastAsia"/>
          <w:lang w:eastAsia="zh-CN"/>
        </w:rPr>
        <w:t xml:space="preserve"> elements in LocArea. </w:t>
      </w:r>
    </w:p>
    <w:p w14:paraId="49E4BF2D" w14:textId="77777777" w:rsidR="009C0D00" w:rsidRDefault="00E110E3" w:rsidP="003C1394">
      <w:pPr>
        <w:jc w:val="both"/>
        <w:rPr>
          <w:lang w:eastAsia="zh-CN"/>
        </w:rPr>
      </w:pPr>
      <w:r>
        <w:rPr>
          <w:rFonts w:hint="eastAsia"/>
          <w:lang w:eastAsia="zh-CN"/>
        </w:rPr>
        <w:t>RemDC is connected through 5G core network of TerrA.</w:t>
      </w:r>
    </w:p>
    <w:p w14:paraId="67870706" w14:textId="77777777" w:rsidR="00723871" w:rsidRPr="00134756" w:rsidRDefault="00E110E3" w:rsidP="00723871">
      <w:pPr>
        <w:jc w:val="both"/>
        <w:rPr>
          <w:lang w:eastAsia="zh-CN"/>
        </w:rPr>
      </w:pPr>
      <w:r w:rsidRPr="00134756">
        <w:rPr>
          <w:rFonts w:hint="eastAsia"/>
          <w:lang w:eastAsia="zh-CN"/>
        </w:rPr>
        <w:t>It</w:t>
      </w:r>
      <w:r w:rsidRPr="00134756">
        <w:rPr>
          <w:lang w:eastAsia="zh-CN"/>
        </w:rPr>
        <w:t>’</w:t>
      </w:r>
      <w:r w:rsidRPr="00134756">
        <w:rPr>
          <w:rFonts w:hint="eastAsia"/>
          <w:lang w:eastAsia="zh-CN"/>
        </w:rPr>
        <w:t xml:space="preserve">s </w:t>
      </w:r>
      <w:r w:rsidRPr="00134756">
        <w:rPr>
          <w:lang w:eastAsia="zh-CN"/>
        </w:rPr>
        <w:t>assumed</w:t>
      </w:r>
      <w:r w:rsidRPr="00134756">
        <w:rPr>
          <w:rFonts w:hint="eastAsia"/>
          <w:lang w:eastAsia="zh-CN"/>
        </w:rPr>
        <w:t xml:space="preserve"> that UEs can always find serving satellites from the constellation. The serving satellite change is </w:t>
      </w:r>
      <w:r w:rsidRPr="00134756">
        <w:rPr>
          <w:lang w:eastAsia="zh-CN"/>
        </w:rPr>
        <w:t>omitted</w:t>
      </w:r>
      <w:r w:rsidRPr="00134756">
        <w:rPr>
          <w:rFonts w:hint="eastAsia"/>
          <w:lang w:eastAsia="zh-CN"/>
        </w:rPr>
        <w:t xml:space="preserve"> from the flow.</w:t>
      </w:r>
    </w:p>
    <w:p w14:paraId="42255DAD" w14:textId="77777777" w:rsidR="003C1394" w:rsidRDefault="003C1394">
      <w:pPr>
        <w:jc w:val="both"/>
        <w:rPr>
          <w:lang w:eastAsia="zh-CN"/>
        </w:rPr>
      </w:pPr>
    </w:p>
    <w:p w14:paraId="2E87904A" w14:textId="35789125" w:rsidR="008C6CB3" w:rsidRDefault="00E110E3">
      <w:pPr>
        <w:pStyle w:val="ListParagraph"/>
        <w:ind w:left="0"/>
        <w:jc w:val="center"/>
        <w:rPr>
          <w:lang w:eastAsia="zh-CN"/>
        </w:rPr>
      </w:pPr>
      <w:moveFromRangeStart w:id="38" w:author="xia xu" w:date="2022-08-24T23:37:00Z" w:name="move112276673"/>
      <w:moveFrom w:id="39" w:author="xia xu" w:date="2022-08-24T23:37:00Z">
        <w:r w:rsidDel="00A80A89">
          <w:rPr>
            <w:noProof/>
            <w:lang w:val="en-US" w:eastAsia="zh-CN"/>
          </w:rPr>
          <w:drawing>
            <wp:inline distT="0" distB="0" distL="0" distR="0" wp14:anchorId="56BC7A98" wp14:editId="6D650F81">
              <wp:extent cx="3823907" cy="2162755"/>
              <wp:effectExtent l="0" t="0" r="571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morary LAN.jpg"/>
                      <pic:cNvPicPr/>
                    </pic:nvPicPr>
                    <pic:blipFill>
                      <a:blip r:embed="rId11">
                        <a:extLst>
                          <a:ext uri="{28A0092B-C50C-407E-A947-70E740481C1C}">
                            <a14:useLocalDpi xmlns:a14="http://schemas.microsoft.com/office/drawing/2010/main" val="0"/>
                          </a:ext>
                        </a:extLst>
                      </a:blip>
                      <a:stretch>
                        <a:fillRect/>
                      </a:stretch>
                    </pic:blipFill>
                    <pic:spPr>
                      <a:xfrm>
                        <a:off x="0" y="0"/>
                        <a:ext cx="3834846" cy="2168942"/>
                      </a:xfrm>
                      <a:prstGeom prst="rect">
                        <a:avLst/>
                      </a:prstGeom>
                    </pic:spPr>
                  </pic:pic>
                </a:graphicData>
              </a:graphic>
            </wp:inline>
          </w:drawing>
        </w:r>
      </w:moveFrom>
      <w:moveFromRangeEnd w:id="38"/>
    </w:p>
    <w:p w14:paraId="21B72394" w14:textId="1C580388" w:rsidR="008C6CB3" w:rsidDel="00A80A89" w:rsidRDefault="00E110E3">
      <w:pPr>
        <w:jc w:val="center"/>
        <w:rPr>
          <w:moveFrom w:id="40" w:author="xia xu" w:date="2022-08-24T23:37:00Z"/>
          <w:b/>
          <w:lang w:val="en-US" w:eastAsia="zh-CN"/>
        </w:rPr>
      </w:pPr>
      <w:moveFromRangeStart w:id="41" w:author="xia xu" w:date="2022-08-24T23:37:00Z" w:name="move112276692"/>
      <w:moveFrom w:id="42" w:author="xia xu" w:date="2022-08-24T23:37:00Z">
        <w:r w:rsidDel="00A80A89">
          <w:rPr>
            <w:rFonts w:hint="eastAsia"/>
            <w:b/>
            <w:lang w:val="en-US" w:eastAsia="zh-CN"/>
          </w:rPr>
          <w:t>F</w:t>
        </w:r>
        <w:r w:rsidR="000C6979" w:rsidDel="00A80A89">
          <w:rPr>
            <w:b/>
            <w:lang w:val="en-US" w:eastAsia="zh-CN"/>
          </w:rPr>
          <w:t xml:space="preserve">igure </w:t>
        </w:r>
        <w:r w:rsidR="000C6979" w:rsidDel="00A80A89">
          <w:rPr>
            <w:rFonts w:hint="eastAsia"/>
            <w:b/>
            <w:lang w:val="en-US" w:eastAsia="zh-CN"/>
          </w:rPr>
          <w:t>X</w:t>
        </w:r>
        <w:r w:rsidDel="00A80A89">
          <w:rPr>
            <w:b/>
            <w:lang w:val="en-US" w:eastAsia="zh-CN"/>
          </w:rPr>
          <w:t>.</w:t>
        </w:r>
        <w:r w:rsidR="000C6979" w:rsidDel="00A80A89">
          <w:rPr>
            <w:rFonts w:hint="eastAsia"/>
            <w:b/>
            <w:lang w:val="en-US" w:eastAsia="zh-CN"/>
          </w:rPr>
          <w:t>1</w:t>
        </w:r>
        <w:r w:rsidDel="00A80A89">
          <w:rPr>
            <w:b/>
            <w:lang w:val="en-US" w:eastAsia="zh-CN"/>
          </w:rPr>
          <w:t>.</w:t>
        </w:r>
        <w:r w:rsidDel="00A80A89">
          <w:rPr>
            <w:rFonts w:hint="eastAsia"/>
            <w:b/>
            <w:lang w:val="en-US" w:eastAsia="zh-CN"/>
          </w:rPr>
          <w:t>2</w:t>
        </w:r>
        <w:r w:rsidR="005B744B" w:rsidDel="00A80A89">
          <w:rPr>
            <w:b/>
            <w:lang w:val="en-US" w:eastAsia="zh-CN"/>
          </w:rPr>
          <w:t>-1:</w:t>
        </w:r>
        <w:r w:rsidR="005B744B" w:rsidDel="00A80A89">
          <w:rPr>
            <w:rFonts w:hint="eastAsia"/>
            <w:b/>
            <w:lang w:val="en-US" w:eastAsia="zh-CN"/>
          </w:rPr>
          <w:t xml:space="preserve"> Temporary LAN using Satellite Access </w:t>
        </w:r>
      </w:moveFrom>
    </w:p>
    <w:p w14:paraId="09DC9D31" w14:textId="77777777" w:rsidR="008C6CB3" w:rsidRPr="00C810A0" w:rsidRDefault="00E110E3" w:rsidP="00C810A0">
      <w:pPr>
        <w:pStyle w:val="Heading3"/>
        <w:overflowPunct w:val="0"/>
        <w:autoSpaceDE w:val="0"/>
        <w:autoSpaceDN w:val="0"/>
        <w:adjustRightInd w:val="0"/>
        <w:textAlignment w:val="baseline"/>
        <w:rPr>
          <w:rFonts w:eastAsia="Times New Roman"/>
          <w:lang w:eastAsia="x-none"/>
        </w:rPr>
      </w:pPr>
      <w:bookmarkStart w:id="43" w:name="_Toc100862439"/>
      <w:moveFromRangeEnd w:id="41"/>
      <w:r w:rsidRPr="00C810A0">
        <w:rPr>
          <w:rFonts w:eastAsia="Times New Roman" w:hint="eastAsia"/>
          <w:lang w:eastAsia="x-none"/>
        </w:rPr>
        <w:lastRenderedPageBreak/>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43"/>
    <w:p w14:paraId="6F870BA8" w14:textId="77777777" w:rsidR="000614AE" w:rsidRDefault="00E110E3" w:rsidP="005F3BF3">
      <w:pPr>
        <w:pStyle w:val="ListParagraph"/>
        <w:ind w:left="0"/>
        <w:contextualSpacing w:val="0"/>
        <w:rPr>
          <w:lang w:eastAsia="zh-CN"/>
        </w:rPr>
      </w:pPr>
      <w:r>
        <w:rPr>
          <w:rFonts w:hint="eastAsia"/>
          <w:lang w:eastAsia="zh-CN"/>
        </w:rPr>
        <w:t>Once the explorers settle down in Scientific Research Station</w:t>
      </w:r>
      <w:r w:rsidR="00ED2E0D">
        <w:rPr>
          <w:rFonts w:hint="eastAsia"/>
          <w:lang w:eastAsia="zh-CN"/>
        </w:rPr>
        <w:t xml:space="preserve">, </w:t>
      </w:r>
      <w:r w:rsidR="004E529F">
        <w:rPr>
          <w:rFonts w:hint="eastAsia"/>
          <w:lang w:eastAsia="zh-CN"/>
        </w:rPr>
        <w:t xml:space="preserve">LocDC </w:t>
      </w:r>
      <w:r w:rsidR="00735558">
        <w:rPr>
          <w:rFonts w:hint="eastAsia"/>
          <w:lang w:eastAsia="zh-CN"/>
        </w:rPr>
        <w:t>is</w:t>
      </w:r>
      <w:r w:rsidR="004E529F">
        <w:rPr>
          <w:rFonts w:hint="eastAsia"/>
          <w:lang w:eastAsia="zh-CN"/>
        </w:rPr>
        <w:t xml:space="preserve"> provisioned </w:t>
      </w:r>
      <w:r w:rsidR="00735558">
        <w:rPr>
          <w:rFonts w:hint="eastAsia"/>
          <w:lang w:eastAsia="zh-CN"/>
        </w:rPr>
        <w:t xml:space="preserve">and authorized </w:t>
      </w:r>
      <w:r w:rsidR="004E529F">
        <w:rPr>
          <w:rFonts w:hint="eastAsia"/>
          <w:lang w:eastAsia="zh-CN"/>
        </w:rPr>
        <w:t xml:space="preserve">to </w:t>
      </w:r>
      <w:r w:rsidR="00735558">
        <w:rPr>
          <w:rFonts w:hint="eastAsia"/>
          <w:lang w:eastAsia="zh-CN"/>
        </w:rPr>
        <w:t>connect</w:t>
      </w:r>
      <w:r w:rsidR="00E277E8">
        <w:rPr>
          <w:rFonts w:hint="eastAsia"/>
          <w:lang w:eastAsia="zh-CN"/>
        </w:rPr>
        <w:t xml:space="preserve"> to 5G core </w:t>
      </w:r>
      <w:r w:rsidR="00A93DA3">
        <w:rPr>
          <w:rFonts w:hint="eastAsia"/>
          <w:lang w:eastAsia="zh-CN"/>
        </w:rPr>
        <w:t xml:space="preserve">network of </w:t>
      </w:r>
      <w:r w:rsidR="005961A0">
        <w:rPr>
          <w:rFonts w:hint="eastAsia"/>
          <w:lang w:eastAsia="zh-CN"/>
        </w:rPr>
        <w:t>TerrA</w:t>
      </w:r>
      <w:r w:rsidR="00735558">
        <w:rPr>
          <w:rFonts w:hint="eastAsia"/>
          <w:lang w:eastAsia="zh-CN"/>
        </w:rPr>
        <w:t xml:space="preserve"> </w:t>
      </w:r>
      <w:r w:rsidR="004D2B09">
        <w:rPr>
          <w:rFonts w:hint="eastAsia"/>
          <w:lang w:eastAsia="zh-CN"/>
        </w:rPr>
        <w:t>through</w:t>
      </w:r>
      <w:r w:rsidR="00A93DA3">
        <w:rPr>
          <w:rFonts w:hint="eastAsia"/>
          <w:lang w:eastAsia="zh-CN"/>
        </w:rPr>
        <w:t xml:space="preserve"> </w:t>
      </w:r>
      <w:r w:rsidR="007E3A8F">
        <w:rPr>
          <w:rFonts w:hint="eastAsia"/>
          <w:lang w:eastAsia="zh-CN"/>
        </w:rPr>
        <w:t xml:space="preserve">satellite </w:t>
      </w:r>
      <w:r w:rsidR="003B55C6">
        <w:rPr>
          <w:rFonts w:hint="eastAsia"/>
          <w:lang w:eastAsia="zh-CN"/>
        </w:rPr>
        <w:t xml:space="preserve">or ground </w:t>
      </w:r>
      <w:r w:rsidR="00192279">
        <w:rPr>
          <w:rFonts w:hint="eastAsia"/>
          <w:lang w:eastAsia="zh-CN"/>
        </w:rPr>
        <w:t xml:space="preserve">gateway </w:t>
      </w:r>
      <w:r w:rsidR="00DB5AAC">
        <w:rPr>
          <w:rFonts w:hint="eastAsia"/>
          <w:lang w:eastAsia="zh-CN"/>
        </w:rPr>
        <w:t xml:space="preserve">regarding </w:t>
      </w:r>
      <w:r w:rsidR="005961A0">
        <w:rPr>
          <w:rFonts w:hint="eastAsia"/>
          <w:lang w:eastAsia="zh-CN"/>
        </w:rPr>
        <w:t xml:space="preserve">the </w:t>
      </w:r>
      <w:r w:rsidR="00DB5AAC">
        <w:rPr>
          <w:rFonts w:hint="eastAsia"/>
          <w:lang w:eastAsia="zh-CN"/>
        </w:rPr>
        <w:t>management policy</w:t>
      </w:r>
      <w:r w:rsidR="005961A0">
        <w:rPr>
          <w:rFonts w:hint="eastAsia"/>
          <w:lang w:eastAsia="zh-CN"/>
        </w:rPr>
        <w:t xml:space="preserve"> agreed </w:t>
      </w:r>
      <w:r w:rsidR="000A25D5">
        <w:rPr>
          <w:rFonts w:hint="eastAsia"/>
          <w:lang w:eastAsia="zh-CN"/>
        </w:rPr>
        <w:t>by</w:t>
      </w:r>
      <w:r w:rsidR="005961A0" w:rsidRPr="005961A0">
        <w:rPr>
          <w:rFonts w:hint="eastAsia"/>
          <w:lang w:eastAsia="zh-CN"/>
        </w:rPr>
        <w:t xml:space="preserve"> </w:t>
      </w:r>
      <w:r w:rsidR="005961A0">
        <w:rPr>
          <w:rFonts w:hint="eastAsia"/>
          <w:lang w:eastAsia="zh-CN"/>
        </w:rPr>
        <w:t>SatA and TerrA.</w:t>
      </w:r>
    </w:p>
    <w:p w14:paraId="2AD72857" w14:textId="77777777" w:rsidR="008C6CB3" w:rsidRDefault="00E110E3" w:rsidP="005F3BF3">
      <w:pPr>
        <w:pStyle w:val="ListParagraph"/>
        <w:ind w:left="0"/>
        <w:contextualSpacing w:val="0"/>
        <w:rPr>
          <w:lang w:eastAsia="zh-CN"/>
        </w:rPr>
      </w:pPr>
      <w:r>
        <w:rPr>
          <w:rFonts w:hint="eastAsia"/>
          <w:lang w:eastAsia="zh-CN"/>
        </w:rPr>
        <w:t>All UEs of the Team</w:t>
      </w:r>
      <w:r w:rsidR="00184456">
        <w:rPr>
          <w:rFonts w:hint="eastAsia"/>
          <w:lang w:eastAsia="zh-CN"/>
        </w:rPr>
        <w:t xml:space="preserve"> </w:t>
      </w:r>
      <w:r w:rsidR="002E16B5">
        <w:rPr>
          <w:rFonts w:hint="eastAsia"/>
          <w:lang w:eastAsia="zh-CN"/>
        </w:rPr>
        <w:t>are</w:t>
      </w:r>
      <w:r w:rsidR="00E9194F">
        <w:rPr>
          <w:rFonts w:hint="eastAsia"/>
          <w:lang w:eastAsia="zh-CN"/>
        </w:rPr>
        <w:t xml:space="preserve"> enabled the </w:t>
      </w:r>
      <w:r w:rsidR="00D84618">
        <w:rPr>
          <w:rFonts w:hint="eastAsia"/>
          <w:lang w:eastAsia="zh-CN"/>
        </w:rPr>
        <w:t xml:space="preserve">corresponding </w:t>
      </w:r>
      <w:r w:rsidR="00E9194F">
        <w:rPr>
          <w:rFonts w:hint="eastAsia"/>
          <w:lang w:eastAsia="zh-CN"/>
        </w:rPr>
        <w:t>service</w:t>
      </w:r>
      <w:r w:rsidR="00607D3E">
        <w:rPr>
          <w:rFonts w:hint="eastAsia"/>
          <w:lang w:eastAsia="zh-CN"/>
        </w:rPr>
        <w:t>s</w:t>
      </w:r>
      <w:r w:rsidR="00E9194F">
        <w:rPr>
          <w:rFonts w:hint="eastAsia"/>
          <w:lang w:eastAsia="zh-CN"/>
        </w:rPr>
        <w:t xml:space="preserve"> in LocArea</w:t>
      </w:r>
      <w:r w:rsidR="00910CC8">
        <w:rPr>
          <w:rFonts w:hint="eastAsia"/>
          <w:lang w:eastAsia="zh-CN"/>
        </w:rPr>
        <w:t xml:space="preserve"> </w:t>
      </w:r>
      <w:r w:rsidR="002E16B5">
        <w:rPr>
          <w:rFonts w:hint="eastAsia"/>
          <w:lang w:eastAsia="zh-CN"/>
        </w:rPr>
        <w:t xml:space="preserve">regarding the </w:t>
      </w:r>
      <w:r w:rsidR="00E9194F">
        <w:rPr>
          <w:rFonts w:hint="eastAsia"/>
          <w:lang w:eastAsia="zh-CN"/>
        </w:rPr>
        <w:t xml:space="preserve">device setting and </w:t>
      </w:r>
      <w:r w:rsidR="002E16B5">
        <w:rPr>
          <w:rFonts w:hint="eastAsia"/>
          <w:lang w:eastAsia="zh-CN"/>
        </w:rPr>
        <w:t xml:space="preserve">subscription </w:t>
      </w:r>
      <w:r w:rsidR="002E16B5">
        <w:rPr>
          <w:lang w:eastAsia="zh-CN"/>
        </w:rPr>
        <w:t>information</w:t>
      </w:r>
      <w:r w:rsidR="002E16B5">
        <w:rPr>
          <w:rFonts w:hint="eastAsia"/>
          <w:lang w:eastAsia="zh-CN"/>
        </w:rPr>
        <w:t>.</w:t>
      </w:r>
    </w:p>
    <w:p w14:paraId="1B335245" w14:textId="77777777" w:rsidR="00183305" w:rsidRDefault="00E110E3" w:rsidP="005F3BF3">
      <w:pPr>
        <w:pStyle w:val="ListParagraph"/>
        <w:ind w:left="0"/>
        <w:contextualSpacing w:val="0"/>
        <w:rPr>
          <w:lang w:eastAsia="zh-CN"/>
        </w:rPr>
      </w:pPr>
      <w:r>
        <w:rPr>
          <w:rFonts w:hint="eastAsia"/>
          <w:lang w:eastAsia="zh-CN"/>
        </w:rPr>
        <w:t xml:space="preserve">During the activities in LocArea, </w:t>
      </w:r>
      <w:r w:rsidR="0087415D">
        <w:rPr>
          <w:rFonts w:hint="eastAsia"/>
          <w:lang w:eastAsia="zh-CN"/>
        </w:rPr>
        <w:t xml:space="preserve">all UE register to TerrA 5G </w:t>
      </w:r>
      <w:r w:rsidR="0087415D">
        <w:rPr>
          <w:lang w:eastAsia="zh-CN"/>
        </w:rPr>
        <w:t>network</w:t>
      </w:r>
      <w:r w:rsidR="0087415D">
        <w:rPr>
          <w:rFonts w:hint="eastAsia"/>
          <w:lang w:eastAsia="zh-CN"/>
        </w:rPr>
        <w:t xml:space="preserve"> through SatA</w:t>
      </w:r>
      <w:r w:rsidR="0087415D">
        <w:rPr>
          <w:lang w:eastAsia="zh-CN"/>
        </w:rPr>
        <w:t>’</w:t>
      </w:r>
      <w:r w:rsidR="0087415D">
        <w:rPr>
          <w:rFonts w:hint="eastAsia"/>
          <w:lang w:eastAsia="zh-CN"/>
        </w:rPr>
        <w:t xml:space="preserve">s satellite access network to </w:t>
      </w:r>
      <w:r w:rsidR="00F77509">
        <w:rPr>
          <w:rFonts w:hint="eastAsia"/>
          <w:lang w:eastAsia="zh-CN"/>
        </w:rPr>
        <w:t>upload</w:t>
      </w:r>
      <w:r w:rsidR="0087415D">
        <w:rPr>
          <w:rFonts w:hint="eastAsia"/>
          <w:lang w:eastAsia="zh-CN"/>
        </w:rPr>
        <w:t xml:space="preserve"> data </w:t>
      </w:r>
      <w:r w:rsidR="00F77509">
        <w:rPr>
          <w:rFonts w:hint="eastAsia"/>
          <w:lang w:eastAsia="zh-CN"/>
        </w:rPr>
        <w:t>to</w:t>
      </w:r>
      <w:r w:rsidR="0087415D">
        <w:rPr>
          <w:rFonts w:hint="eastAsia"/>
          <w:lang w:eastAsia="zh-CN"/>
        </w:rPr>
        <w:t xml:space="preserve"> </w:t>
      </w:r>
      <w:r>
        <w:rPr>
          <w:rFonts w:hint="eastAsia"/>
          <w:lang w:eastAsia="zh-CN"/>
        </w:rPr>
        <w:t>LocDC</w:t>
      </w:r>
      <w:r w:rsidR="0087415D">
        <w:rPr>
          <w:rFonts w:hint="eastAsia"/>
          <w:lang w:eastAsia="zh-CN"/>
        </w:rPr>
        <w:t xml:space="preserve"> </w:t>
      </w:r>
      <w:r w:rsidR="004D2B09">
        <w:rPr>
          <w:rFonts w:hint="eastAsia"/>
          <w:lang w:eastAsia="zh-CN"/>
        </w:rPr>
        <w:t>with</w:t>
      </w:r>
      <w:r w:rsidR="0083048F">
        <w:rPr>
          <w:rFonts w:hint="eastAsia"/>
          <w:lang w:eastAsia="zh-CN"/>
        </w:rPr>
        <w:t xml:space="preserve"> the optimal rout</w:t>
      </w:r>
      <w:r w:rsidR="001A2B27">
        <w:rPr>
          <w:rFonts w:hint="eastAsia"/>
          <w:lang w:eastAsia="zh-CN"/>
        </w:rPr>
        <w:t>e</w:t>
      </w:r>
      <w:r w:rsidR="0083048F">
        <w:rPr>
          <w:rFonts w:hint="eastAsia"/>
          <w:lang w:eastAsia="zh-CN"/>
        </w:rPr>
        <w:t xml:space="preserve"> </w:t>
      </w:r>
      <w:r>
        <w:rPr>
          <w:rFonts w:hint="eastAsia"/>
          <w:lang w:eastAsia="zh-CN"/>
        </w:rPr>
        <w:t xml:space="preserve">in time. </w:t>
      </w:r>
    </w:p>
    <w:p w14:paraId="1AE7F18B" w14:textId="77777777" w:rsidR="002E16B5" w:rsidRDefault="00E110E3" w:rsidP="005F3BF3">
      <w:pPr>
        <w:pStyle w:val="ListParagraph"/>
        <w:ind w:left="0"/>
        <w:contextualSpacing w:val="0"/>
        <w:rPr>
          <w:lang w:eastAsia="zh-CN"/>
        </w:rPr>
      </w:pPr>
      <w:r>
        <w:rPr>
          <w:rFonts w:hint="eastAsia"/>
          <w:lang w:eastAsia="zh-CN"/>
        </w:rPr>
        <w:t>LocDC</w:t>
      </w:r>
      <w:r w:rsidR="00143F13">
        <w:rPr>
          <w:rFonts w:hint="eastAsia"/>
          <w:lang w:eastAsia="zh-CN"/>
        </w:rPr>
        <w:t xml:space="preserve"> </w:t>
      </w:r>
      <w:r w:rsidR="00976D6B">
        <w:rPr>
          <w:rFonts w:hint="eastAsia"/>
          <w:lang w:eastAsia="zh-CN"/>
        </w:rPr>
        <w:t xml:space="preserve">can </w:t>
      </w:r>
      <w:r w:rsidR="000A25D5">
        <w:rPr>
          <w:rFonts w:hint="eastAsia"/>
          <w:lang w:eastAsia="zh-CN"/>
        </w:rPr>
        <w:t>sync up data to</w:t>
      </w:r>
      <w:r w:rsidR="004D2B09">
        <w:rPr>
          <w:rFonts w:hint="eastAsia"/>
          <w:lang w:eastAsia="zh-CN"/>
        </w:rPr>
        <w:t xml:space="preserve"> </w:t>
      </w:r>
      <w:r w:rsidR="00143F13">
        <w:rPr>
          <w:rFonts w:hint="eastAsia"/>
          <w:lang w:eastAsia="zh-CN"/>
        </w:rPr>
        <w:t xml:space="preserve">RemDC </w:t>
      </w:r>
      <w:r w:rsidR="00976D6B">
        <w:rPr>
          <w:rFonts w:hint="eastAsia"/>
          <w:lang w:eastAsia="zh-CN"/>
        </w:rPr>
        <w:t xml:space="preserve">through </w:t>
      </w:r>
      <w:r w:rsidR="00E80836">
        <w:rPr>
          <w:rFonts w:hint="eastAsia"/>
          <w:lang w:eastAsia="zh-CN"/>
        </w:rPr>
        <w:t xml:space="preserve">5G network configured by </w:t>
      </w:r>
      <w:r w:rsidR="000E4F67">
        <w:rPr>
          <w:rFonts w:hint="eastAsia"/>
          <w:lang w:eastAsia="zh-CN"/>
        </w:rPr>
        <w:t xml:space="preserve">SatA and </w:t>
      </w:r>
      <w:r w:rsidR="00976D6B">
        <w:rPr>
          <w:rFonts w:hint="eastAsia"/>
          <w:lang w:eastAsia="zh-CN"/>
        </w:rPr>
        <w:t xml:space="preserve">TerrA </w:t>
      </w:r>
      <w:r w:rsidR="004D2B09">
        <w:rPr>
          <w:rFonts w:hint="eastAsia"/>
          <w:lang w:eastAsia="zh-CN"/>
        </w:rPr>
        <w:t>with</w:t>
      </w:r>
      <w:r w:rsidR="001A2B27">
        <w:rPr>
          <w:rFonts w:hint="eastAsia"/>
          <w:lang w:eastAsia="zh-CN"/>
        </w:rPr>
        <w:t xml:space="preserve"> the optimal route</w:t>
      </w:r>
      <w:r w:rsidR="00183305">
        <w:rPr>
          <w:rFonts w:hint="eastAsia"/>
          <w:lang w:eastAsia="zh-CN"/>
        </w:rPr>
        <w:t xml:space="preserve"> </w:t>
      </w:r>
      <w:r w:rsidR="00E62025">
        <w:rPr>
          <w:rFonts w:hint="eastAsia"/>
          <w:lang w:eastAsia="zh-CN"/>
        </w:rPr>
        <w:t>in each</w:t>
      </w:r>
      <w:r w:rsidR="000A25D5">
        <w:rPr>
          <w:rFonts w:hint="eastAsia"/>
          <w:lang w:eastAsia="zh-CN"/>
        </w:rPr>
        <w:t xml:space="preserve"> </w:t>
      </w:r>
      <w:r w:rsidR="00E80836">
        <w:rPr>
          <w:rFonts w:hint="eastAsia"/>
          <w:lang w:eastAsia="zh-CN"/>
        </w:rPr>
        <w:t>fixed</w:t>
      </w:r>
      <w:r w:rsidR="00143F13">
        <w:rPr>
          <w:rFonts w:hint="eastAsia"/>
          <w:lang w:eastAsia="zh-CN"/>
        </w:rPr>
        <w:t xml:space="preserve"> time</w:t>
      </w:r>
      <w:r w:rsidR="00F23EE6">
        <w:rPr>
          <w:rFonts w:hint="eastAsia"/>
          <w:lang w:eastAsia="zh-CN"/>
        </w:rPr>
        <w:t xml:space="preserve"> slot.</w:t>
      </w:r>
    </w:p>
    <w:p w14:paraId="4F2A181E" w14:textId="77777777" w:rsidR="0027709F" w:rsidRDefault="00E110E3" w:rsidP="005F3BF3">
      <w:pPr>
        <w:pStyle w:val="ListParagraph"/>
        <w:ind w:left="0"/>
        <w:contextualSpacing w:val="0"/>
        <w:rPr>
          <w:lang w:eastAsia="zh-CN"/>
        </w:rPr>
      </w:pPr>
      <w:r>
        <w:rPr>
          <w:rFonts w:hint="eastAsia"/>
          <w:lang w:eastAsia="zh-CN"/>
        </w:rPr>
        <w:t>Once leave</w:t>
      </w:r>
      <w:r w:rsidR="00302559">
        <w:rPr>
          <w:rFonts w:hint="eastAsia"/>
          <w:lang w:eastAsia="zh-CN"/>
        </w:rPr>
        <w:t xml:space="preserve"> </w:t>
      </w:r>
      <w:r>
        <w:rPr>
          <w:rFonts w:hint="eastAsia"/>
          <w:lang w:eastAsia="zh-CN"/>
        </w:rPr>
        <w:t>LocArea</w:t>
      </w:r>
      <w:r w:rsidR="001473ED">
        <w:rPr>
          <w:rFonts w:hint="eastAsia"/>
          <w:lang w:eastAsia="zh-CN"/>
        </w:rPr>
        <w:t>, all UEs</w:t>
      </w:r>
      <w:r>
        <w:rPr>
          <w:rFonts w:hint="eastAsia"/>
          <w:lang w:eastAsia="zh-CN"/>
        </w:rPr>
        <w:t xml:space="preserve"> will </w:t>
      </w:r>
      <w:r>
        <w:rPr>
          <w:lang w:eastAsia="zh-CN"/>
        </w:rPr>
        <w:t>autonomously</w:t>
      </w:r>
      <w:r w:rsidR="001473ED">
        <w:rPr>
          <w:rFonts w:hint="eastAsia"/>
          <w:lang w:eastAsia="zh-CN"/>
        </w:rPr>
        <w:t xml:space="preserve"> switch the services</w:t>
      </w:r>
      <w:r>
        <w:rPr>
          <w:rFonts w:hint="eastAsia"/>
          <w:lang w:eastAsia="zh-CN"/>
        </w:rPr>
        <w:t xml:space="preserve"> </w:t>
      </w:r>
      <w:r w:rsidR="001473ED">
        <w:rPr>
          <w:rFonts w:hint="eastAsia"/>
          <w:lang w:eastAsia="zh-CN"/>
        </w:rPr>
        <w:t>through</w:t>
      </w:r>
      <w:r>
        <w:rPr>
          <w:rFonts w:hint="eastAsia"/>
          <w:lang w:eastAsia="zh-CN"/>
        </w:rPr>
        <w:t xml:space="preserve"> </w:t>
      </w:r>
      <w:r w:rsidR="005F6CBB">
        <w:rPr>
          <w:rFonts w:hint="eastAsia"/>
          <w:lang w:eastAsia="zh-CN"/>
        </w:rPr>
        <w:t>available terrestrial</w:t>
      </w:r>
      <w:r w:rsidR="00FB4F15">
        <w:rPr>
          <w:rFonts w:hint="eastAsia"/>
          <w:lang w:eastAsia="zh-CN"/>
        </w:rPr>
        <w:t xml:space="preserve"> access</w:t>
      </w:r>
      <w:r w:rsidR="005F6CBB">
        <w:rPr>
          <w:rFonts w:hint="eastAsia"/>
          <w:lang w:eastAsia="zh-CN"/>
        </w:rPr>
        <w:t xml:space="preserve"> network of </w:t>
      </w:r>
      <w:r w:rsidR="005961A0">
        <w:rPr>
          <w:rFonts w:hint="eastAsia"/>
          <w:lang w:eastAsia="zh-CN"/>
        </w:rPr>
        <w:t>Terr</w:t>
      </w:r>
      <w:r w:rsidR="005F6CBB">
        <w:rPr>
          <w:rFonts w:hint="eastAsia"/>
          <w:lang w:eastAsia="zh-CN"/>
        </w:rPr>
        <w:t xml:space="preserve">A or other </w:t>
      </w:r>
      <w:r w:rsidR="005F6CBB">
        <w:rPr>
          <w:lang w:eastAsia="zh-CN"/>
        </w:rPr>
        <w:t>operators</w:t>
      </w:r>
      <w:r w:rsidR="005F6CBB">
        <w:rPr>
          <w:rFonts w:hint="eastAsia"/>
          <w:lang w:eastAsia="zh-CN"/>
        </w:rPr>
        <w:t xml:space="preserve"> </w:t>
      </w:r>
      <w:r w:rsidR="001473ED">
        <w:rPr>
          <w:rFonts w:hint="eastAsia"/>
          <w:lang w:eastAsia="zh-CN"/>
        </w:rPr>
        <w:t>in</w:t>
      </w:r>
      <w:r w:rsidR="005F6CBB">
        <w:rPr>
          <w:rFonts w:hint="eastAsia"/>
          <w:lang w:eastAsia="zh-CN"/>
        </w:rPr>
        <w:t xml:space="preserve"> </w:t>
      </w:r>
      <w:r w:rsidR="00490D81">
        <w:rPr>
          <w:rFonts w:hint="eastAsia"/>
          <w:lang w:eastAsia="zh-CN"/>
        </w:rPr>
        <w:t xml:space="preserve">service </w:t>
      </w:r>
      <w:r w:rsidR="005F6CBB">
        <w:rPr>
          <w:rFonts w:hint="eastAsia"/>
          <w:lang w:eastAsia="zh-CN"/>
        </w:rPr>
        <w:t>agreement</w:t>
      </w:r>
      <w:r w:rsidR="001473ED">
        <w:rPr>
          <w:rFonts w:hint="eastAsia"/>
          <w:lang w:eastAsia="zh-CN"/>
        </w:rPr>
        <w:t xml:space="preserve"> with TerrA</w:t>
      </w:r>
      <w:r w:rsidR="00302559">
        <w:rPr>
          <w:rFonts w:hint="eastAsia"/>
          <w:lang w:eastAsia="zh-CN"/>
        </w:rPr>
        <w:t xml:space="preserve"> (e.g. roaming, shared network, etc)</w:t>
      </w:r>
      <w:r w:rsidR="005F6CBB">
        <w:rPr>
          <w:rFonts w:hint="eastAsia"/>
          <w:lang w:eastAsia="zh-CN"/>
        </w:rPr>
        <w:t>.</w:t>
      </w:r>
    </w:p>
    <w:p w14:paraId="1CEC20B3" w14:textId="77777777" w:rsidR="007C3FD0" w:rsidRDefault="00E110E3" w:rsidP="005F3BF3">
      <w:pPr>
        <w:pStyle w:val="ListParagraph"/>
        <w:ind w:left="0"/>
        <w:contextualSpacing w:val="0"/>
        <w:rPr>
          <w:lang w:eastAsia="zh-CN"/>
        </w:rPr>
      </w:pPr>
      <w:r>
        <w:rPr>
          <w:rFonts w:hint="eastAsia"/>
          <w:lang w:eastAsia="zh-CN"/>
        </w:rPr>
        <w:t xml:space="preserve">LocDC is disconnected from 5G network regarding the </w:t>
      </w:r>
      <w:r w:rsidR="005961A0">
        <w:rPr>
          <w:rFonts w:hint="eastAsia"/>
          <w:lang w:eastAsia="zh-CN"/>
        </w:rPr>
        <w:t xml:space="preserve">original </w:t>
      </w:r>
      <w:r>
        <w:rPr>
          <w:rFonts w:hint="eastAsia"/>
          <w:lang w:eastAsia="zh-CN"/>
        </w:rPr>
        <w:t>provisioning</w:t>
      </w:r>
      <w:r w:rsidR="00C50146">
        <w:rPr>
          <w:rFonts w:hint="eastAsia"/>
          <w:lang w:eastAsia="zh-CN"/>
        </w:rPr>
        <w:t xml:space="preserve"> </w:t>
      </w:r>
      <w:r w:rsidR="00C50146">
        <w:rPr>
          <w:lang w:eastAsia="zh-CN"/>
        </w:rPr>
        <w:t>information</w:t>
      </w:r>
      <w:r>
        <w:rPr>
          <w:rFonts w:hint="eastAsia"/>
          <w:lang w:eastAsia="zh-CN"/>
        </w:rPr>
        <w:t xml:space="preserve">. </w:t>
      </w:r>
    </w:p>
    <w:p w14:paraId="29AF38CA" w14:textId="77777777" w:rsidR="00A3285A" w:rsidRDefault="00E110E3" w:rsidP="00A3285A">
      <w:pPr>
        <w:pStyle w:val="Heading3"/>
        <w:overflowPunct w:val="0"/>
        <w:autoSpaceDE w:val="0"/>
        <w:autoSpaceDN w:val="0"/>
        <w:adjustRightInd w:val="0"/>
        <w:ind w:left="0" w:firstLine="0"/>
        <w:textAlignment w:val="baseline"/>
        <w:rPr>
          <w:rFonts w:eastAsia="Times New Roman"/>
          <w:lang w:eastAsia="x-none"/>
        </w:rPr>
      </w:pPr>
      <w:bookmarkStart w:id="44" w:name="_Toc100862441"/>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14:paraId="422254FB" w14:textId="77777777" w:rsidR="0083048F" w:rsidRDefault="00E110E3" w:rsidP="0083048F">
      <w:pPr>
        <w:pStyle w:val="ListParagraph"/>
        <w:ind w:left="0"/>
        <w:contextualSpacing w:val="0"/>
        <w:rPr>
          <w:lang w:eastAsia="zh-CN"/>
        </w:rPr>
      </w:pPr>
      <w:r>
        <w:rPr>
          <w:rFonts w:hint="eastAsia"/>
          <w:lang w:eastAsia="zh-CN"/>
        </w:rPr>
        <w:t xml:space="preserve">Local satellite access network of </w:t>
      </w:r>
      <w:r w:rsidR="0068795A">
        <w:rPr>
          <w:rFonts w:hint="eastAsia"/>
          <w:lang w:eastAsia="zh-CN"/>
        </w:rPr>
        <w:t>Sat</w:t>
      </w:r>
      <w:r>
        <w:rPr>
          <w:rFonts w:hint="eastAsia"/>
          <w:lang w:eastAsia="zh-CN"/>
        </w:rPr>
        <w:t xml:space="preserve">A </w:t>
      </w:r>
      <w:r w:rsidR="00A039D1">
        <w:rPr>
          <w:rFonts w:hint="eastAsia"/>
          <w:lang w:eastAsia="zh-CN"/>
        </w:rPr>
        <w:t xml:space="preserve">will </w:t>
      </w:r>
      <w:r w:rsidR="009A1766">
        <w:rPr>
          <w:rFonts w:hint="eastAsia"/>
          <w:lang w:eastAsia="zh-CN"/>
        </w:rPr>
        <w:t xml:space="preserve">be routed to </w:t>
      </w:r>
      <w:r>
        <w:rPr>
          <w:rFonts w:hint="eastAsia"/>
          <w:lang w:eastAsia="zh-CN"/>
        </w:rPr>
        <w:t>LocDC</w:t>
      </w:r>
      <w:r w:rsidR="002A03F0">
        <w:rPr>
          <w:rFonts w:hint="eastAsia"/>
          <w:lang w:eastAsia="zh-CN"/>
        </w:rPr>
        <w:t xml:space="preserve"> for data exchange</w:t>
      </w:r>
      <w:r>
        <w:rPr>
          <w:rFonts w:hint="eastAsia"/>
          <w:lang w:eastAsia="zh-CN"/>
        </w:rPr>
        <w:t xml:space="preserve"> when </w:t>
      </w:r>
      <w:r w:rsidR="0063487E">
        <w:rPr>
          <w:rFonts w:hint="eastAsia"/>
          <w:lang w:eastAsia="zh-CN"/>
        </w:rPr>
        <w:t>LocDC</w:t>
      </w:r>
      <w:r>
        <w:rPr>
          <w:rFonts w:hint="eastAsia"/>
          <w:lang w:eastAsia="zh-CN"/>
        </w:rPr>
        <w:t xml:space="preserve"> is </w:t>
      </w:r>
      <w:r w:rsidR="00C8189E">
        <w:rPr>
          <w:rFonts w:hint="eastAsia"/>
          <w:lang w:eastAsia="zh-CN"/>
        </w:rPr>
        <w:t>in service</w:t>
      </w:r>
      <w:r>
        <w:rPr>
          <w:rFonts w:hint="eastAsia"/>
          <w:lang w:eastAsia="zh-CN"/>
        </w:rPr>
        <w:t>.</w:t>
      </w:r>
    </w:p>
    <w:p w14:paraId="3A22F27B" w14:textId="77777777" w:rsidR="00A3285A" w:rsidRDefault="00E110E3" w:rsidP="006D722D">
      <w:pPr>
        <w:pStyle w:val="ListParagraph"/>
        <w:ind w:left="0"/>
        <w:contextualSpacing w:val="0"/>
        <w:rPr>
          <w:lang w:eastAsia="zh-CN"/>
        </w:rPr>
      </w:pPr>
      <w:r>
        <w:rPr>
          <w:rFonts w:hint="eastAsia"/>
          <w:lang w:eastAsia="zh-CN"/>
        </w:rPr>
        <w:t xml:space="preserve">All the data </w:t>
      </w:r>
      <w:r w:rsidR="007C3FD0">
        <w:rPr>
          <w:rFonts w:hint="eastAsia"/>
          <w:lang w:eastAsia="zh-CN"/>
        </w:rPr>
        <w:t>is</w:t>
      </w:r>
      <w:r>
        <w:rPr>
          <w:rFonts w:hint="eastAsia"/>
          <w:lang w:eastAsia="zh-CN"/>
        </w:rPr>
        <w:t xml:space="preserve"> successfully </w:t>
      </w:r>
      <w:r>
        <w:rPr>
          <w:lang w:eastAsia="zh-CN"/>
        </w:rPr>
        <w:t>transferred</w:t>
      </w:r>
      <w:r w:rsidR="0097235B">
        <w:rPr>
          <w:rFonts w:hint="eastAsia"/>
          <w:lang w:eastAsia="zh-CN"/>
        </w:rPr>
        <w:t xml:space="preserve"> between UEs</w:t>
      </w:r>
      <w:r w:rsidR="005D532F">
        <w:rPr>
          <w:rFonts w:hint="eastAsia"/>
          <w:lang w:eastAsia="zh-CN"/>
        </w:rPr>
        <w:t xml:space="preserve"> and LocDC, LocDC </w:t>
      </w:r>
      <w:r w:rsidR="0097235B">
        <w:rPr>
          <w:rFonts w:hint="eastAsia"/>
          <w:lang w:eastAsia="zh-CN"/>
        </w:rPr>
        <w:t xml:space="preserve">and </w:t>
      </w:r>
      <w:r w:rsidR="004C01CC">
        <w:rPr>
          <w:rFonts w:hint="eastAsia"/>
          <w:lang w:eastAsia="zh-CN"/>
        </w:rPr>
        <w:t>RemDC</w:t>
      </w:r>
      <w:r w:rsidR="0097235B">
        <w:rPr>
          <w:rFonts w:hint="eastAsia"/>
          <w:lang w:eastAsia="zh-CN"/>
        </w:rPr>
        <w:t>.</w:t>
      </w:r>
    </w:p>
    <w:p w14:paraId="69BD3598" w14:textId="77777777" w:rsidR="008C6CB3" w:rsidRDefault="00E110E3" w:rsidP="00C810A0">
      <w:pPr>
        <w:pStyle w:val="Heading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44"/>
    </w:p>
    <w:p w14:paraId="1ABDEB0D" w14:textId="77777777" w:rsidR="004B7F6F" w:rsidRDefault="00E110E3" w:rsidP="00E8078A">
      <w:pPr>
        <w:rPr>
          <w:lang w:eastAsia="zh-CN"/>
        </w:rPr>
      </w:pPr>
      <w:r>
        <w:rPr>
          <w:rFonts w:hint="eastAsia"/>
          <w:lang w:eastAsia="zh-CN"/>
        </w:rPr>
        <w:t>Regarding TS 22.261</w:t>
      </w:r>
      <w:r w:rsidR="00192993">
        <w:rPr>
          <w:rFonts w:hint="eastAsia"/>
          <w:lang w:eastAsia="zh-CN"/>
        </w:rPr>
        <w:t>[</w:t>
      </w:r>
      <w:r w:rsidR="00192993" w:rsidRPr="00192993">
        <w:rPr>
          <w:rFonts w:hint="eastAsia"/>
          <w:highlight w:val="yellow"/>
          <w:lang w:eastAsia="zh-CN"/>
        </w:rPr>
        <w:t>x</w:t>
      </w:r>
      <w:r w:rsidR="000C1F32">
        <w:rPr>
          <w:rFonts w:hint="eastAsia"/>
          <w:lang w:eastAsia="zh-CN"/>
        </w:rPr>
        <w:t>1</w:t>
      </w:r>
      <w:r w:rsidR="00192993">
        <w:rPr>
          <w:rFonts w:hint="eastAsia"/>
          <w:lang w:eastAsia="zh-CN"/>
        </w:rPr>
        <w:t>]</w:t>
      </w:r>
      <w:r>
        <w:rPr>
          <w:rFonts w:hint="eastAsia"/>
          <w:lang w:eastAsia="zh-CN"/>
        </w:rPr>
        <w:t xml:space="preserve">, </w:t>
      </w:r>
      <w:r w:rsidRPr="003111DB">
        <w:rPr>
          <w:rFonts w:hint="eastAsia"/>
          <w:lang w:eastAsia="zh-CN"/>
        </w:rPr>
        <w:t xml:space="preserve">satellite access and </w:t>
      </w:r>
      <w:r w:rsidR="00F60CA7" w:rsidRPr="003111DB">
        <w:rPr>
          <w:rFonts w:hint="eastAsia"/>
          <w:lang w:eastAsia="zh-CN"/>
        </w:rPr>
        <w:t xml:space="preserve">satellite </w:t>
      </w:r>
      <w:r w:rsidR="00DA11DE">
        <w:rPr>
          <w:rFonts w:hint="eastAsia"/>
          <w:lang w:eastAsia="zh-CN"/>
        </w:rPr>
        <w:t>connectivity</w:t>
      </w:r>
      <w:r w:rsidRPr="003111DB">
        <w:rPr>
          <w:rFonts w:hint="eastAsia"/>
          <w:lang w:eastAsia="zh-CN"/>
        </w:rPr>
        <w:t xml:space="preserve"> </w:t>
      </w:r>
      <w:r w:rsidR="00F60CA7" w:rsidRPr="003111DB">
        <w:rPr>
          <w:rFonts w:hint="eastAsia"/>
          <w:lang w:eastAsia="zh-CN"/>
        </w:rPr>
        <w:t>are</w:t>
      </w:r>
      <w:r w:rsidR="00741D14" w:rsidRPr="003111DB">
        <w:rPr>
          <w:rFonts w:hint="eastAsia"/>
          <w:lang w:eastAsia="zh-CN"/>
        </w:rPr>
        <w:t xml:space="preserve"> </w:t>
      </w:r>
      <w:r w:rsidRPr="003111DB">
        <w:rPr>
          <w:rFonts w:hint="eastAsia"/>
          <w:lang w:eastAsia="zh-CN"/>
        </w:rPr>
        <w:t xml:space="preserve">supported in </w:t>
      </w:r>
      <w:r w:rsidR="003111DB" w:rsidRPr="003111DB">
        <w:rPr>
          <w:rFonts w:hint="eastAsia"/>
          <w:lang w:eastAsia="zh-CN"/>
        </w:rPr>
        <w:t>Rel-18</w:t>
      </w:r>
      <w:r w:rsidRPr="003111DB">
        <w:rPr>
          <w:rFonts w:hint="eastAsia"/>
          <w:lang w:eastAsia="zh-CN"/>
        </w:rPr>
        <w:t>,</w:t>
      </w:r>
      <w:r w:rsidR="00741D14" w:rsidRPr="003111DB">
        <w:rPr>
          <w:rFonts w:hint="eastAsia"/>
          <w:lang w:eastAsia="zh-CN"/>
        </w:rPr>
        <w:t xml:space="preserve"> </w:t>
      </w:r>
      <w:r w:rsidR="008E1BB2" w:rsidRPr="003111DB">
        <w:rPr>
          <w:rFonts w:hint="eastAsia"/>
          <w:lang w:eastAsia="zh-CN"/>
        </w:rPr>
        <w:t>as</w:t>
      </w:r>
    </w:p>
    <w:p w14:paraId="02EF1B9B" w14:textId="77777777" w:rsidR="00BD5832" w:rsidRPr="00192993" w:rsidRDefault="00E110E3" w:rsidP="00BD5832">
      <w:pPr>
        <w:rPr>
          <w:i/>
          <w:lang w:eastAsia="zh-CN"/>
        </w:rPr>
      </w:pPr>
      <w:r w:rsidRPr="00192993">
        <w:rPr>
          <w:i/>
          <w:lang w:eastAsia="zh-CN"/>
        </w:rPr>
        <w:t>The 5G system shall be able to provide services using satellite access.</w:t>
      </w:r>
    </w:p>
    <w:p w14:paraId="2A02C088" w14:textId="77777777" w:rsidR="00D54639" w:rsidRDefault="00E110E3" w:rsidP="00BD5832">
      <w:pPr>
        <w:rPr>
          <w:i/>
          <w:lang w:val="en-US" w:eastAsia="zh-CN"/>
        </w:rPr>
      </w:pPr>
      <w:r w:rsidRPr="00136F7D">
        <w:rPr>
          <w:i/>
          <w:lang w:val="en-US" w:eastAsia="zh-CN"/>
        </w:rPr>
        <w:t>UEs supporting satellite access shall support optimized network selection and reselection to PLMNs with satellite access, based on home operator policy.</w:t>
      </w:r>
    </w:p>
    <w:p w14:paraId="46A0F63A" w14:textId="77777777" w:rsidR="00E43340" w:rsidRDefault="00E110E3" w:rsidP="00BD5832">
      <w:pPr>
        <w:rPr>
          <w:i/>
          <w:lang w:eastAsia="zh-CN"/>
        </w:rPr>
      </w:pPr>
      <w:r w:rsidRPr="00E43340">
        <w:rPr>
          <w:i/>
          <w:lang w:eastAsia="zh-CN"/>
        </w:rPr>
        <w:t>The 5G system with satellite access shall support the use of satellite links between the radio access network and core network, by enhancing the 3GPP system to handle the latencies introduced by satellite backhaul.</w:t>
      </w:r>
    </w:p>
    <w:p w14:paraId="2812F13A" w14:textId="77777777" w:rsidR="00374E02" w:rsidRDefault="00E110E3" w:rsidP="00BD5832">
      <w:pPr>
        <w:rPr>
          <w:i/>
          <w:lang w:eastAsia="zh-CN"/>
        </w:rPr>
      </w:pPr>
      <w:r w:rsidRPr="00C1416B">
        <w:rPr>
          <w:i/>
          <w:lang w:eastAsia="zh-CN"/>
        </w:rPr>
        <w:t>The 5G network can also support multiple wireless backhaul connections (e.g. satellites and/or terrestrial), and efficiently route and/or bundle traffic among them.</w:t>
      </w:r>
    </w:p>
    <w:p w14:paraId="79BD15F5" w14:textId="77777777" w:rsidR="000907CE" w:rsidRPr="00136F7D" w:rsidRDefault="000907CE" w:rsidP="00BD5832">
      <w:pPr>
        <w:rPr>
          <w:i/>
          <w:lang w:eastAsia="zh-CN"/>
        </w:rPr>
      </w:pPr>
    </w:p>
    <w:p w14:paraId="66005AAD" w14:textId="77777777" w:rsidR="008C6CB3" w:rsidRDefault="00E110E3" w:rsidP="00C810A0">
      <w:pPr>
        <w:pStyle w:val="Heading3"/>
        <w:overflowPunct w:val="0"/>
        <w:autoSpaceDE w:val="0"/>
        <w:autoSpaceDN w:val="0"/>
        <w:adjustRightInd w:val="0"/>
        <w:textAlignment w:val="baseline"/>
        <w:rPr>
          <w:rFonts w:eastAsia="Times New Roman"/>
          <w:lang w:eastAsia="x-none"/>
        </w:rPr>
      </w:pPr>
      <w:bookmarkStart w:id="45"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45"/>
    </w:p>
    <w:p w14:paraId="36A396A9" w14:textId="0027CA52" w:rsidR="00B40EF0" w:rsidRDefault="00E110E3" w:rsidP="00B40EF0">
      <w:pPr>
        <w:rPr>
          <w:highlight w:val="yellow"/>
          <w:lang w:val="en-US" w:eastAsia="zh-CN"/>
        </w:rPr>
      </w:pPr>
      <w:r>
        <w:rPr>
          <w:lang w:val="en-US" w:eastAsia="zh-CN"/>
        </w:rPr>
        <w:t xml:space="preserve">[PR </w:t>
      </w:r>
      <w:r w:rsidR="003961D5">
        <w:rPr>
          <w:rFonts w:hint="eastAsia"/>
          <w:lang w:val="en-US" w:eastAsia="zh-CN"/>
        </w:rPr>
        <w:t>X</w:t>
      </w:r>
      <w:r>
        <w:rPr>
          <w:lang w:val="en-US" w:eastAsia="zh-CN"/>
        </w:rPr>
        <w:t>.</w:t>
      </w:r>
      <w:r w:rsidR="003961D5">
        <w:rPr>
          <w:rFonts w:hint="eastAsia"/>
          <w:lang w:val="en-US" w:eastAsia="zh-CN"/>
        </w:rPr>
        <w:t>1</w:t>
      </w:r>
      <w:r>
        <w:rPr>
          <w:lang w:val="en-US" w:eastAsia="zh-CN"/>
        </w:rPr>
        <w:t>.6-001]</w:t>
      </w:r>
      <w:r>
        <w:rPr>
          <w:rFonts w:hint="eastAsia"/>
          <w:lang w:val="en-US" w:eastAsia="zh-CN"/>
        </w:rPr>
        <w:t xml:space="preserve"> </w:t>
      </w:r>
      <w:ins w:id="46" w:author="xia xu" w:date="2022-08-23T14:01:00Z">
        <w:r w:rsidR="00C90F92" w:rsidRPr="00C90F92">
          <w:rPr>
            <w:lang w:val="en-US" w:eastAsia="zh-CN"/>
          </w:rPr>
          <w:t>Subject to regulatory requirements</w:t>
        </w:r>
      </w:ins>
      <w:ins w:id="47" w:author="xia xu" w:date="2022-08-24T23:44:00Z">
        <w:r w:rsidR="00342CA3" w:rsidRPr="00342CA3">
          <w:rPr>
            <w:lang w:val="en-US" w:eastAsia="zh-CN"/>
          </w:rPr>
          <w:t xml:space="preserve"> </w:t>
        </w:r>
        <w:r w:rsidR="00342CA3">
          <w:rPr>
            <w:lang w:val="en-US" w:eastAsia="zh-CN"/>
          </w:rPr>
          <w:t xml:space="preserve">and </w:t>
        </w:r>
        <w:r w:rsidR="00342CA3" w:rsidRPr="0086367B">
          <w:rPr>
            <w:lang w:val="en-US" w:eastAsia="zh-CN"/>
          </w:rPr>
          <w:t>operator preferences</w:t>
        </w:r>
      </w:ins>
      <w:ins w:id="48" w:author="xia xu" w:date="2022-08-23T14:01:00Z">
        <w:r w:rsidR="00C90F92" w:rsidRPr="00C90F92">
          <w:rPr>
            <w:lang w:val="en-US" w:eastAsia="zh-CN"/>
          </w:rPr>
          <w:t xml:space="preserve">, </w:t>
        </w:r>
      </w:ins>
      <w:ins w:id="49" w:author="xia xu" w:date="2022-08-25T16:59:00Z">
        <w:r w:rsidR="00015161">
          <w:rPr>
            <w:lang w:val="en-US" w:eastAsia="zh-CN"/>
          </w:rPr>
          <w:t xml:space="preserve">for UE using only satellite access, </w:t>
        </w:r>
      </w:ins>
      <w:ins w:id="50" w:author="xia xu" w:date="2022-08-24T18:55:00Z">
        <w:r w:rsidR="00CB37D7" w:rsidRPr="00C90F92">
          <w:rPr>
            <w:lang w:val="en-US" w:eastAsia="zh-CN"/>
          </w:rPr>
          <w:t xml:space="preserve">the 5G system shall </w:t>
        </w:r>
      </w:ins>
      <w:ins w:id="51" w:author="xia xu" w:date="2022-08-24T23:45:00Z">
        <w:r w:rsidR="00342CA3">
          <w:rPr>
            <w:lang w:val="en-US" w:eastAsia="zh-CN"/>
          </w:rPr>
          <w:t xml:space="preserve">support </w:t>
        </w:r>
        <w:r w:rsidR="00342CA3" w:rsidRPr="006C34E0">
          <w:rPr>
            <w:highlight w:val="yellow"/>
            <w:lang w:val="en-US" w:eastAsia="zh-CN"/>
          </w:rPr>
          <w:t xml:space="preserve">an efficient </w:t>
        </w:r>
      </w:ins>
      <w:ins w:id="52" w:author="xia xu" w:date="2022-08-25T16:58:00Z">
        <w:r w:rsidR="00015161" w:rsidRPr="006C34E0">
          <w:rPr>
            <w:highlight w:val="yellow"/>
            <w:lang w:val="en-US" w:eastAsia="zh-CN"/>
          </w:rPr>
          <w:t>communication</w:t>
        </w:r>
      </w:ins>
      <w:ins w:id="53" w:author="xia xu" w:date="2022-08-24T23:45:00Z">
        <w:r w:rsidR="00342CA3" w:rsidRPr="006C34E0">
          <w:rPr>
            <w:highlight w:val="yellow"/>
            <w:lang w:val="en-US" w:eastAsia="zh-CN"/>
          </w:rPr>
          <w:t xml:space="preserve"> path</w:t>
        </w:r>
      </w:ins>
      <w:ins w:id="54" w:author="xia xu" w:date="2022-08-24T18:55:00Z">
        <w:r w:rsidR="00CB37D7" w:rsidRPr="00C90F92">
          <w:rPr>
            <w:lang w:val="en-US" w:eastAsia="zh-CN"/>
          </w:rPr>
          <w:t xml:space="preserve"> </w:t>
        </w:r>
        <w:r w:rsidR="00CB37D7">
          <w:rPr>
            <w:rFonts w:hint="eastAsia"/>
            <w:lang w:val="en-US" w:eastAsia="zh-CN"/>
          </w:rPr>
          <w:t xml:space="preserve">and resource utilization to minimize the latencies introduced by satellite access </w:t>
        </w:r>
        <w:proofErr w:type="gramStart"/>
        <w:r w:rsidR="00CB37D7">
          <w:rPr>
            <w:rFonts w:hint="eastAsia"/>
            <w:lang w:val="en-US" w:eastAsia="zh-CN"/>
          </w:rPr>
          <w:t>e.g.</w:t>
        </w:r>
        <w:proofErr w:type="gramEnd"/>
        <w:r w:rsidR="00CB37D7">
          <w:rPr>
            <w:rFonts w:hint="eastAsia"/>
            <w:lang w:val="en-US" w:eastAsia="zh-CN"/>
          </w:rPr>
          <w:t xml:space="preserve"> </w:t>
        </w:r>
        <w:r w:rsidR="00CB37D7" w:rsidRPr="006C34E0">
          <w:rPr>
            <w:rFonts w:hint="eastAsia"/>
            <w:highlight w:val="yellow"/>
            <w:lang w:val="en-US" w:eastAsia="zh-CN"/>
          </w:rPr>
          <w:t xml:space="preserve">minimizing the </w:t>
        </w:r>
      </w:ins>
      <w:ins w:id="55" w:author="xia xu" w:date="2022-08-25T16:59:00Z">
        <w:r w:rsidR="00015161" w:rsidRPr="006C34E0">
          <w:rPr>
            <w:highlight w:val="yellow"/>
            <w:lang w:val="en-US" w:eastAsia="zh-CN"/>
          </w:rPr>
          <w:t>num</w:t>
        </w:r>
      </w:ins>
      <w:ins w:id="56" w:author="xia xu" w:date="2022-08-25T17:00:00Z">
        <w:r w:rsidR="00015161" w:rsidRPr="006C34E0">
          <w:rPr>
            <w:highlight w:val="yellow"/>
            <w:lang w:val="en-US" w:eastAsia="zh-CN"/>
          </w:rPr>
          <w:t xml:space="preserve">ber of </w:t>
        </w:r>
      </w:ins>
      <w:ins w:id="57" w:author="xia xu" w:date="2022-08-24T18:55:00Z">
        <w:r w:rsidR="00CB37D7" w:rsidRPr="006C34E0">
          <w:rPr>
            <w:rFonts w:hint="eastAsia"/>
            <w:highlight w:val="yellow"/>
            <w:lang w:val="en-US" w:eastAsia="zh-CN"/>
          </w:rPr>
          <w:t>satellite links</w:t>
        </w:r>
        <w:r w:rsidR="00CB37D7">
          <w:rPr>
            <w:rFonts w:hint="eastAsia"/>
            <w:lang w:val="en-US" w:eastAsia="zh-CN"/>
          </w:rPr>
          <w:t>.</w:t>
        </w:r>
      </w:ins>
      <w:ins w:id="58" w:author="xia xu" w:date="2022-08-23T14:01:00Z">
        <w:r w:rsidR="00C90F92" w:rsidRPr="00C90F92">
          <w:rPr>
            <w:lang w:val="en-US" w:eastAsia="zh-CN"/>
          </w:rPr>
          <w:t> </w:t>
        </w:r>
      </w:ins>
      <w:del w:id="59" w:author="xia xu" w:date="2022-08-23T14:01:00Z">
        <w:r w:rsidR="00BD7A84" w:rsidDel="00C90F92">
          <w:rPr>
            <w:rFonts w:hint="eastAsia"/>
            <w:lang w:val="en-US" w:eastAsia="zh-CN"/>
          </w:rPr>
          <w:delText xml:space="preserve">The 5G system with satellite access shall support multiple network configurations of satellite-based and </w:delText>
        </w:r>
        <w:r w:rsidR="00BD7A84" w:rsidDel="00C90F92">
          <w:rPr>
            <w:lang w:eastAsia="zh-CN"/>
          </w:rPr>
          <w:delText>terrestrial</w:delText>
        </w:r>
        <w:r w:rsidR="00BD7A84" w:rsidDel="00C90F92">
          <w:rPr>
            <w:rFonts w:hint="eastAsia"/>
            <w:lang w:eastAsia="zh-CN"/>
          </w:rPr>
          <w:delText>-based elements for efficient and optimal route</w:delText>
        </w:r>
        <w:r w:rsidR="00BD7A84" w:rsidDel="00C90F92">
          <w:rPr>
            <w:rFonts w:hint="eastAsia"/>
            <w:lang w:val="en-US" w:eastAsia="zh-CN"/>
          </w:rPr>
          <w:delText xml:space="preserve"> </w:delText>
        </w:r>
      </w:del>
    </w:p>
    <w:p w14:paraId="3CD795E1" w14:textId="2688EDF2" w:rsidR="00B40EF0" w:rsidDel="00CB37D7" w:rsidRDefault="00E110E3" w:rsidP="00B40EF0">
      <w:pPr>
        <w:rPr>
          <w:del w:id="60" w:author="xia xu" w:date="2022-08-24T18:54:00Z"/>
          <w:lang w:val="en-US" w:eastAsia="zh-CN"/>
        </w:rPr>
      </w:pPr>
      <w:del w:id="61" w:author="xia xu" w:date="2022-08-24T18:54:00Z">
        <w:r w:rsidRPr="0042236C" w:rsidDel="00CB37D7">
          <w:rPr>
            <w:lang w:val="en-US" w:eastAsia="zh-CN"/>
          </w:rPr>
          <w:delText>[</w:delText>
        </w:r>
        <w:r w:rsidR="003961D5" w:rsidDel="00CB37D7">
          <w:rPr>
            <w:lang w:val="en-US" w:eastAsia="zh-CN"/>
          </w:rPr>
          <w:delText>PR X.1.6</w:delText>
        </w:r>
        <w:r w:rsidRPr="0042236C" w:rsidDel="00CB37D7">
          <w:rPr>
            <w:lang w:val="en-US" w:eastAsia="zh-CN"/>
          </w:rPr>
          <w:delText xml:space="preserve">-002] </w:delText>
        </w:r>
        <w:r w:rsidR="00BD7A84" w:rsidDel="00CB37D7">
          <w:rPr>
            <w:rFonts w:hint="eastAsia"/>
            <w:lang w:val="en-US" w:eastAsia="zh-CN"/>
          </w:rPr>
          <w:delText xml:space="preserve">The 5G system </w:delText>
        </w:r>
      </w:del>
      <w:del w:id="62" w:author="xia xu" w:date="2022-08-23T14:04:00Z">
        <w:r w:rsidR="00BD7A84" w:rsidDel="00C90F92">
          <w:rPr>
            <w:rFonts w:hint="eastAsia"/>
            <w:lang w:val="en-US" w:eastAsia="zh-CN"/>
          </w:rPr>
          <w:delText xml:space="preserve">shall support </w:delText>
        </w:r>
      </w:del>
      <w:del w:id="63" w:author="xia xu" w:date="2022-08-24T18:54:00Z">
        <w:r w:rsidR="001C74DE" w:rsidDel="00CB37D7">
          <w:rPr>
            <w:rFonts w:hint="eastAsia"/>
            <w:lang w:val="en-US" w:eastAsia="zh-CN"/>
          </w:rPr>
          <w:delText xml:space="preserve">the </w:delText>
        </w:r>
        <w:r w:rsidR="0003275B" w:rsidDel="00CB37D7">
          <w:rPr>
            <w:rFonts w:hint="eastAsia"/>
            <w:lang w:val="en-US" w:eastAsia="zh-CN"/>
          </w:rPr>
          <w:delText>satellite access</w:delText>
        </w:r>
      </w:del>
      <w:del w:id="64" w:author="xia xu" w:date="2022-08-23T14:05:00Z">
        <w:r w:rsidR="0003275B" w:rsidDel="0042118E">
          <w:rPr>
            <w:rFonts w:hint="eastAsia"/>
            <w:lang w:val="en-US" w:eastAsia="zh-CN"/>
          </w:rPr>
          <w:delText xml:space="preserve"> and </w:delText>
        </w:r>
        <w:r w:rsidR="001C74DE" w:rsidDel="0042118E">
          <w:rPr>
            <w:rFonts w:hint="eastAsia"/>
            <w:lang w:val="en-US" w:eastAsia="zh-CN"/>
          </w:rPr>
          <w:delText xml:space="preserve">satellite </w:delText>
        </w:r>
        <w:r w:rsidR="0003275B" w:rsidDel="0042118E">
          <w:rPr>
            <w:rFonts w:hint="eastAsia"/>
            <w:lang w:val="en-US" w:eastAsia="zh-CN"/>
          </w:rPr>
          <w:delText>backhaul</w:delText>
        </w:r>
        <w:r w:rsidR="001C74DE" w:rsidDel="0042118E">
          <w:rPr>
            <w:rFonts w:hint="eastAsia"/>
            <w:lang w:val="en-US" w:eastAsia="zh-CN"/>
          </w:rPr>
          <w:delText xml:space="preserve"> </w:delText>
        </w:r>
        <w:r w:rsidR="001C74DE" w:rsidDel="0042118E">
          <w:rPr>
            <w:lang w:val="en-US" w:eastAsia="zh-CN"/>
          </w:rPr>
          <w:delText>simultaneously</w:delText>
        </w:r>
      </w:del>
      <w:del w:id="65" w:author="xia xu" w:date="2022-08-24T18:54:00Z">
        <w:r w:rsidR="0003275B" w:rsidDel="00CB37D7">
          <w:rPr>
            <w:rFonts w:hint="eastAsia"/>
            <w:lang w:val="en-US" w:eastAsia="zh-CN"/>
          </w:rPr>
          <w:delText>.</w:delText>
        </w:r>
      </w:del>
    </w:p>
    <w:p w14:paraId="359DB354" w14:textId="047FEC6A" w:rsidR="0003275B" w:rsidDel="00CB37D7" w:rsidRDefault="00E110E3" w:rsidP="0003275B">
      <w:pPr>
        <w:rPr>
          <w:del w:id="66" w:author="xia xu" w:date="2022-08-24T18:54:00Z"/>
          <w:lang w:val="en-US" w:eastAsia="zh-CN"/>
        </w:rPr>
      </w:pPr>
      <w:del w:id="67" w:author="xia xu" w:date="2022-08-24T18:54:00Z">
        <w:r w:rsidRPr="0042236C" w:rsidDel="00CB37D7">
          <w:rPr>
            <w:lang w:val="en-US" w:eastAsia="zh-CN"/>
          </w:rPr>
          <w:delText>[</w:delText>
        </w:r>
        <w:r w:rsidDel="00CB37D7">
          <w:rPr>
            <w:lang w:val="en-US" w:eastAsia="zh-CN"/>
          </w:rPr>
          <w:delText>PR X.1.6</w:delText>
        </w:r>
        <w:r w:rsidRPr="0042236C" w:rsidDel="00CB37D7">
          <w:rPr>
            <w:lang w:val="en-US" w:eastAsia="zh-CN"/>
          </w:rPr>
          <w:delText>-00</w:delText>
        </w:r>
        <w:r w:rsidDel="00CB37D7">
          <w:rPr>
            <w:rFonts w:hint="eastAsia"/>
            <w:lang w:val="en-US" w:eastAsia="zh-CN"/>
          </w:rPr>
          <w:delText>3</w:delText>
        </w:r>
        <w:r w:rsidRPr="0042236C" w:rsidDel="00CB37D7">
          <w:rPr>
            <w:lang w:val="en-US" w:eastAsia="zh-CN"/>
          </w:rPr>
          <w:delText xml:space="preserve">] </w:delText>
        </w:r>
        <w:r w:rsidDel="00CB37D7">
          <w:rPr>
            <w:rFonts w:hint="eastAsia"/>
            <w:lang w:val="en-US" w:eastAsia="zh-CN"/>
          </w:rPr>
          <w:delText xml:space="preserve">The 5G system with satellite access shall </w:delText>
        </w:r>
      </w:del>
      <w:del w:id="68" w:author="xia xu" w:date="2022-08-23T14:06:00Z">
        <w:r w:rsidDel="0042118E">
          <w:rPr>
            <w:rFonts w:hint="eastAsia"/>
            <w:lang w:val="en-US" w:eastAsia="zh-CN"/>
          </w:rPr>
          <w:delText xml:space="preserve">support the use of satellite-enabled network elements in the core network to optimize </w:delText>
        </w:r>
      </w:del>
      <w:del w:id="69" w:author="xia xu" w:date="2022-08-24T18:54:00Z">
        <w:r w:rsidDel="00CB37D7">
          <w:rPr>
            <w:rFonts w:hint="eastAsia"/>
            <w:lang w:val="en-US" w:eastAsia="zh-CN"/>
          </w:rPr>
          <w:delText>the latencies introduced by satellite access</w:delText>
        </w:r>
      </w:del>
    </w:p>
    <w:p w14:paraId="7DF56824" w14:textId="77777777" w:rsidR="0003275B" w:rsidRDefault="0003275B" w:rsidP="00B40EF0">
      <w:pPr>
        <w:rPr>
          <w:lang w:val="en-US" w:eastAsia="zh-CN"/>
        </w:rPr>
      </w:pPr>
    </w:p>
    <w:p w14:paraId="4AA929FC" w14:textId="77777777" w:rsidR="00282357" w:rsidRDefault="00E110E3"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A585B" w14:textId="77777777" w:rsidR="00416482" w:rsidRDefault="00416482">
      <w:pPr>
        <w:spacing w:after="0"/>
      </w:pPr>
      <w:r>
        <w:separator/>
      </w:r>
    </w:p>
  </w:endnote>
  <w:endnote w:type="continuationSeparator" w:id="0">
    <w:p w14:paraId="4A8B6B28" w14:textId="77777777" w:rsidR="00416482" w:rsidRDefault="004164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4FE6" w14:textId="77777777" w:rsidR="008C6CB3" w:rsidRDefault="00E110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CB37" w14:textId="77777777" w:rsidR="00416482" w:rsidRDefault="00416482">
      <w:pPr>
        <w:spacing w:after="0"/>
      </w:pPr>
      <w:r>
        <w:separator/>
      </w:r>
    </w:p>
  </w:footnote>
  <w:footnote w:type="continuationSeparator" w:id="0">
    <w:p w14:paraId="0448F432" w14:textId="77777777" w:rsidR="00416482" w:rsidRDefault="004164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FED0E18"/>
    <w:multiLevelType w:val="singleLevel"/>
    <w:tmpl w:val="6FED0E18"/>
    <w:lvl w:ilvl="0">
      <w:start w:val="1"/>
      <w:numFmt w:val="decimal"/>
      <w:lvlText w:val="[%1]"/>
      <w:lvlJc w:val="left"/>
    </w:lvl>
  </w:abstractNum>
  <w:num w:numId="1" w16cid:durableId="274942219">
    <w:abstractNumId w:val="2"/>
  </w:num>
  <w:num w:numId="2" w16cid:durableId="640312352">
    <w:abstractNumId w:val="0"/>
  </w:num>
  <w:num w:numId="3" w16cid:durableId="9753346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 xu">
    <w15:presenceInfo w15:providerId="Windows Live" w15:userId="d34f5cb698bd8f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I2M2FkMzA3YzQ5YjgwN2RjZWYyNTZjODRlZjM4ZWQifQ=="/>
  </w:docVars>
  <w:rsids>
    <w:rsidRoot w:val="004E213A"/>
    <w:rsid w:val="0000135C"/>
    <w:rsid w:val="000018FD"/>
    <w:rsid w:val="00005D89"/>
    <w:rsid w:val="00010E7B"/>
    <w:rsid w:val="00011C66"/>
    <w:rsid w:val="00015161"/>
    <w:rsid w:val="0001694A"/>
    <w:rsid w:val="00024A1B"/>
    <w:rsid w:val="0002623F"/>
    <w:rsid w:val="00026CB8"/>
    <w:rsid w:val="00026E75"/>
    <w:rsid w:val="0003075D"/>
    <w:rsid w:val="00030D51"/>
    <w:rsid w:val="0003275B"/>
    <w:rsid w:val="000329A7"/>
    <w:rsid w:val="0003323F"/>
    <w:rsid w:val="00033397"/>
    <w:rsid w:val="00033E19"/>
    <w:rsid w:val="00036432"/>
    <w:rsid w:val="00036E08"/>
    <w:rsid w:val="00040095"/>
    <w:rsid w:val="000464F5"/>
    <w:rsid w:val="00051834"/>
    <w:rsid w:val="00051868"/>
    <w:rsid w:val="00051BC7"/>
    <w:rsid w:val="0005235B"/>
    <w:rsid w:val="0005403B"/>
    <w:rsid w:val="00054A22"/>
    <w:rsid w:val="000614AE"/>
    <w:rsid w:val="00062023"/>
    <w:rsid w:val="000655A6"/>
    <w:rsid w:val="00071EDD"/>
    <w:rsid w:val="00074131"/>
    <w:rsid w:val="00075E17"/>
    <w:rsid w:val="00080512"/>
    <w:rsid w:val="00082958"/>
    <w:rsid w:val="000829F9"/>
    <w:rsid w:val="000848AD"/>
    <w:rsid w:val="00087CE5"/>
    <w:rsid w:val="000907CE"/>
    <w:rsid w:val="0009108F"/>
    <w:rsid w:val="000944B2"/>
    <w:rsid w:val="0009517F"/>
    <w:rsid w:val="000A25D5"/>
    <w:rsid w:val="000A320B"/>
    <w:rsid w:val="000A4A81"/>
    <w:rsid w:val="000A6892"/>
    <w:rsid w:val="000B029B"/>
    <w:rsid w:val="000B0DCB"/>
    <w:rsid w:val="000B33BD"/>
    <w:rsid w:val="000B63A3"/>
    <w:rsid w:val="000C1F32"/>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25A"/>
    <w:rsid w:val="000E4F67"/>
    <w:rsid w:val="000E7B54"/>
    <w:rsid w:val="000F1160"/>
    <w:rsid w:val="000F38B8"/>
    <w:rsid w:val="000F40D1"/>
    <w:rsid w:val="000F606D"/>
    <w:rsid w:val="001060AC"/>
    <w:rsid w:val="0011334B"/>
    <w:rsid w:val="00113B8F"/>
    <w:rsid w:val="00121D23"/>
    <w:rsid w:val="00125286"/>
    <w:rsid w:val="00131FE8"/>
    <w:rsid w:val="00133525"/>
    <w:rsid w:val="0013415E"/>
    <w:rsid w:val="0013418E"/>
    <w:rsid w:val="00134756"/>
    <w:rsid w:val="00135E7B"/>
    <w:rsid w:val="00136F7D"/>
    <w:rsid w:val="001406AA"/>
    <w:rsid w:val="00143F13"/>
    <w:rsid w:val="001468D4"/>
    <w:rsid w:val="001473ED"/>
    <w:rsid w:val="001507A5"/>
    <w:rsid w:val="00150E03"/>
    <w:rsid w:val="00155715"/>
    <w:rsid w:val="00162BF3"/>
    <w:rsid w:val="00163236"/>
    <w:rsid w:val="00163BC2"/>
    <w:rsid w:val="00171E7A"/>
    <w:rsid w:val="00172B75"/>
    <w:rsid w:val="00177B8F"/>
    <w:rsid w:val="00177D56"/>
    <w:rsid w:val="001816A4"/>
    <w:rsid w:val="001829CD"/>
    <w:rsid w:val="00183305"/>
    <w:rsid w:val="00184456"/>
    <w:rsid w:val="001848D2"/>
    <w:rsid w:val="00192279"/>
    <w:rsid w:val="0019295B"/>
    <w:rsid w:val="00192993"/>
    <w:rsid w:val="00194E34"/>
    <w:rsid w:val="001A285A"/>
    <w:rsid w:val="001A2B27"/>
    <w:rsid w:val="001A4C42"/>
    <w:rsid w:val="001A6B42"/>
    <w:rsid w:val="001A7420"/>
    <w:rsid w:val="001B1FF6"/>
    <w:rsid w:val="001B3862"/>
    <w:rsid w:val="001B4B92"/>
    <w:rsid w:val="001B6637"/>
    <w:rsid w:val="001B7C50"/>
    <w:rsid w:val="001C0D1E"/>
    <w:rsid w:val="001C21C3"/>
    <w:rsid w:val="001C30B0"/>
    <w:rsid w:val="001C332D"/>
    <w:rsid w:val="001C5F5F"/>
    <w:rsid w:val="001C7323"/>
    <w:rsid w:val="001C74DE"/>
    <w:rsid w:val="001C756C"/>
    <w:rsid w:val="001D02C2"/>
    <w:rsid w:val="001D3876"/>
    <w:rsid w:val="001E0926"/>
    <w:rsid w:val="001E0B8C"/>
    <w:rsid w:val="001E134F"/>
    <w:rsid w:val="001F0C1D"/>
    <w:rsid w:val="001F1132"/>
    <w:rsid w:val="001F168B"/>
    <w:rsid w:val="001F4489"/>
    <w:rsid w:val="00203ED9"/>
    <w:rsid w:val="00205105"/>
    <w:rsid w:val="0020567D"/>
    <w:rsid w:val="002070FF"/>
    <w:rsid w:val="00210285"/>
    <w:rsid w:val="0021066C"/>
    <w:rsid w:val="0021182A"/>
    <w:rsid w:val="002157C9"/>
    <w:rsid w:val="00221182"/>
    <w:rsid w:val="00226B05"/>
    <w:rsid w:val="00230895"/>
    <w:rsid w:val="00231A44"/>
    <w:rsid w:val="00231C84"/>
    <w:rsid w:val="002328A6"/>
    <w:rsid w:val="002347A2"/>
    <w:rsid w:val="00236FD6"/>
    <w:rsid w:val="00240981"/>
    <w:rsid w:val="00241F00"/>
    <w:rsid w:val="0024353B"/>
    <w:rsid w:val="002536C9"/>
    <w:rsid w:val="00253C6F"/>
    <w:rsid w:val="0026214D"/>
    <w:rsid w:val="00262CED"/>
    <w:rsid w:val="0026349C"/>
    <w:rsid w:val="00263A97"/>
    <w:rsid w:val="00264472"/>
    <w:rsid w:val="00265333"/>
    <w:rsid w:val="002675F0"/>
    <w:rsid w:val="0027042B"/>
    <w:rsid w:val="00270B10"/>
    <w:rsid w:val="002712F7"/>
    <w:rsid w:val="00275757"/>
    <w:rsid w:val="00275D4D"/>
    <w:rsid w:val="002760EE"/>
    <w:rsid w:val="0027709F"/>
    <w:rsid w:val="00277339"/>
    <w:rsid w:val="00282357"/>
    <w:rsid w:val="0028410C"/>
    <w:rsid w:val="00285FEB"/>
    <w:rsid w:val="00291909"/>
    <w:rsid w:val="0029228E"/>
    <w:rsid w:val="002A03F0"/>
    <w:rsid w:val="002A1115"/>
    <w:rsid w:val="002A3103"/>
    <w:rsid w:val="002A3F56"/>
    <w:rsid w:val="002B567F"/>
    <w:rsid w:val="002B5B07"/>
    <w:rsid w:val="002B6339"/>
    <w:rsid w:val="002C18A8"/>
    <w:rsid w:val="002C5391"/>
    <w:rsid w:val="002D1F70"/>
    <w:rsid w:val="002D4F0D"/>
    <w:rsid w:val="002D71F2"/>
    <w:rsid w:val="002D7440"/>
    <w:rsid w:val="002E00EE"/>
    <w:rsid w:val="002E11AA"/>
    <w:rsid w:val="002E16B5"/>
    <w:rsid w:val="002E555A"/>
    <w:rsid w:val="002E6241"/>
    <w:rsid w:val="002F11DC"/>
    <w:rsid w:val="002F215D"/>
    <w:rsid w:val="002F784B"/>
    <w:rsid w:val="00302559"/>
    <w:rsid w:val="00306CA1"/>
    <w:rsid w:val="00307571"/>
    <w:rsid w:val="003111DB"/>
    <w:rsid w:val="00314A60"/>
    <w:rsid w:val="003172DC"/>
    <w:rsid w:val="00317779"/>
    <w:rsid w:val="00321A07"/>
    <w:rsid w:val="003254CD"/>
    <w:rsid w:val="003254F0"/>
    <w:rsid w:val="0033102D"/>
    <w:rsid w:val="003337EB"/>
    <w:rsid w:val="00333F22"/>
    <w:rsid w:val="00335252"/>
    <w:rsid w:val="00342CA3"/>
    <w:rsid w:val="00344C78"/>
    <w:rsid w:val="003465EB"/>
    <w:rsid w:val="00347F5B"/>
    <w:rsid w:val="0035023D"/>
    <w:rsid w:val="0035462D"/>
    <w:rsid w:val="00355272"/>
    <w:rsid w:val="00356555"/>
    <w:rsid w:val="00356EBE"/>
    <w:rsid w:val="003620AA"/>
    <w:rsid w:val="0036387E"/>
    <w:rsid w:val="003650C8"/>
    <w:rsid w:val="0037305E"/>
    <w:rsid w:val="00374E02"/>
    <w:rsid w:val="003765B8"/>
    <w:rsid w:val="00382D69"/>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53E9"/>
    <w:rsid w:val="003D1047"/>
    <w:rsid w:val="003E31AD"/>
    <w:rsid w:val="003E409F"/>
    <w:rsid w:val="003E4DAD"/>
    <w:rsid w:val="003F65E4"/>
    <w:rsid w:val="003F7AC1"/>
    <w:rsid w:val="003F7E1A"/>
    <w:rsid w:val="00400177"/>
    <w:rsid w:val="0040646E"/>
    <w:rsid w:val="00407AE3"/>
    <w:rsid w:val="00410019"/>
    <w:rsid w:val="00415575"/>
    <w:rsid w:val="0041587E"/>
    <w:rsid w:val="00416482"/>
    <w:rsid w:val="00416567"/>
    <w:rsid w:val="004210F2"/>
    <w:rsid w:val="0042118E"/>
    <w:rsid w:val="0042236C"/>
    <w:rsid w:val="00423085"/>
    <w:rsid w:val="00423334"/>
    <w:rsid w:val="00427554"/>
    <w:rsid w:val="00431438"/>
    <w:rsid w:val="004345EC"/>
    <w:rsid w:val="00435F2A"/>
    <w:rsid w:val="004363DC"/>
    <w:rsid w:val="004378F1"/>
    <w:rsid w:val="004433DA"/>
    <w:rsid w:val="00443BE3"/>
    <w:rsid w:val="004459A9"/>
    <w:rsid w:val="00446B88"/>
    <w:rsid w:val="00450433"/>
    <w:rsid w:val="00462F25"/>
    <w:rsid w:val="004651C6"/>
    <w:rsid w:val="00465515"/>
    <w:rsid w:val="00466B5A"/>
    <w:rsid w:val="004711A2"/>
    <w:rsid w:val="00471E99"/>
    <w:rsid w:val="004733EB"/>
    <w:rsid w:val="00473D85"/>
    <w:rsid w:val="00474B74"/>
    <w:rsid w:val="004770C0"/>
    <w:rsid w:val="00481FBB"/>
    <w:rsid w:val="0048332C"/>
    <w:rsid w:val="004863A4"/>
    <w:rsid w:val="00486A60"/>
    <w:rsid w:val="00486BB9"/>
    <w:rsid w:val="004876D3"/>
    <w:rsid w:val="00490D81"/>
    <w:rsid w:val="004944EC"/>
    <w:rsid w:val="004962C9"/>
    <w:rsid w:val="00496B15"/>
    <w:rsid w:val="00496B72"/>
    <w:rsid w:val="00496BF4"/>
    <w:rsid w:val="0049751D"/>
    <w:rsid w:val="00497895"/>
    <w:rsid w:val="00497D56"/>
    <w:rsid w:val="00497EC9"/>
    <w:rsid w:val="004A3616"/>
    <w:rsid w:val="004B2A2C"/>
    <w:rsid w:val="004B3136"/>
    <w:rsid w:val="004B32C0"/>
    <w:rsid w:val="004B3906"/>
    <w:rsid w:val="004B5313"/>
    <w:rsid w:val="004B7F6F"/>
    <w:rsid w:val="004C01CC"/>
    <w:rsid w:val="004C30AC"/>
    <w:rsid w:val="004C59F1"/>
    <w:rsid w:val="004C6F3B"/>
    <w:rsid w:val="004C7EB6"/>
    <w:rsid w:val="004D1295"/>
    <w:rsid w:val="004D2B09"/>
    <w:rsid w:val="004D3578"/>
    <w:rsid w:val="004D4DCE"/>
    <w:rsid w:val="004D5D8F"/>
    <w:rsid w:val="004E213A"/>
    <w:rsid w:val="004E38ED"/>
    <w:rsid w:val="004E529F"/>
    <w:rsid w:val="004E6A85"/>
    <w:rsid w:val="004E73F9"/>
    <w:rsid w:val="004E7C00"/>
    <w:rsid w:val="004F0988"/>
    <w:rsid w:val="004F3340"/>
    <w:rsid w:val="004F6500"/>
    <w:rsid w:val="004F6B44"/>
    <w:rsid w:val="00502F86"/>
    <w:rsid w:val="00503470"/>
    <w:rsid w:val="00506C81"/>
    <w:rsid w:val="00513274"/>
    <w:rsid w:val="00513717"/>
    <w:rsid w:val="00516EFB"/>
    <w:rsid w:val="00523571"/>
    <w:rsid w:val="00523D2C"/>
    <w:rsid w:val="00525BFB"/>
    <w:rsid w:val="005265A7"/>
    <w:rsid w:val="0053388B"/>
    <w:rsid w:val="00533D5E"/>
    <w:rsid w:val="00534CB8"/>
    <w:rsid w:val="00535595"/>
    <w:rsid w:val="00535773"/>
    <w:rsid w:val="00536430"/>
    <w:rsid w:val="0054273A"/>
    <w:rsid w:val="00543625"/>
    <w:rsid w:val="00543A9A"/>
    <w:rsid w:val="00543E6C"/>
    <w:rsid w:val="0054563A"/>
    <w:rsid w:val="00546C6B"/>
    <w:rsid w:val="005501DB"/>
    <w:rsid w:val="0055071C"/>
    <w:rsid w:val="00552F3F"/>
    <w:rsid w:val="00553244"/>
    <w:rsid w:val="00553B45"/>
    <w:rsid w:val="00553C9E"/>
    <w:rsid w:val="005623FA"/>
    <w:rsid w:val="00563E16"/>
    <w:rsid w:val="0056433A"/>
    <w:rsid w:val="00565087"/>
    <w:rsid w:val="00566863"/>
    <w:rsid w:val="005706B8"/>
    <w:rsid w:val="00573653"/>
    <w:rsid w:val="00575ED2"/>
    <w:rsid w:val="00576543"/>
    <w:rsid w:val="005778E2"/>
    <w:rsid w:val="00582EF9"/>
    <w:rsid w:val="005855D0"/>
    <w:rsid w:val="00585C4F"/>
    <w:rsid w:val="00592624"/>
    <w:rsid w:val="00594A1B"/>
    <w:rsid w:val="005961A0"/>
    <w:rsid w:val="00597860"/>
    <w:rsid w:val="00597B11"/>
    <w:rsid w:val="005A6602"/>
    <w:rsid w:val="005B11FF"/>
    <w:rsid w:val="005B5707"/>
    <w:rsid w:val="005B619B"/>
    <w:rsid w:val="005B6C73"/>
    <w:rsid w:val="005B744B"/>
    <w:rsid w:val="005C0DD2"/>
    <w:rsid w:val="005C44B2"/>
    <w:rsid w:val="005C46A6"/>
    <w:rsid w:val="005C605F"/>
    <w:rsid w:val="005D028D"/>
    <w:rsid w:val="005D0F38"/>
    <w:rsid w:val="005D1BE6"/>
    <w:rsid w:val="005D23C4"/>
    <w:rsid w:val="005D2E01"/>
    <w:rsid w:val="005D4236"/>
    <w:rsid w:val="005D532F"/>
    <w:rsid w:val="005D6EF7"/>
    <w:rsid w:val="005D7526"/>
    <w:rsid w:val="005E084F"/>
    <w:rsid w:val="005E2B4F"/>
    <w:rsid w:val="005E4BB2"/>
    <w:rsid w:val="005E6DCE"/>
    <w:rsid w:val="005E7EFA"/>
    <w:rsid w:val="005F1A8E"/>
    <w:rsid w:val="005F3832"/>
    <w:rsid w:val="005F3BF3"/>
    <w:rsid w:val="005F4EB6"/>
    <w:rsid w:val="005F6CBB"/>
    <w:rsid w:val="005F788A"/>
    <w:rsid w:val="0060202E"/>
    <w:rsid w:val="00602AEA"/>
    <w:rsid w:val="006038E5"/>
    <w:rsid w:val="00605378"/>
    <w:rsid w:val="006054DD"/>
    <w:rsid w:val="00605A72"/>
    <w:rsid w:val="0060619E"/>
    <w:rsid w:val="0060663E"/>
    <w:rsid w:val="00607D3E"/>
    <w:rsid w:val="0061088A"/>
    <w:rsid w:val="00611B43"/>
    <w:rsid w:val="00613592"/>
    <w:rsid w:val="0061379C"/>
    <w:rsid w:val="00614FDF"/>
    <w:rsid w:val="00617B0D"/>
    <w:rsid w:val="00621175"/>
    <w:rsid w:val="00621A30"/>
    <w:rsid w:val="00630E4E"/>
    <w:rsid w:val="006319CD"/>
    <w:rsid w:val="00631A59"/>
    <w:rsid w:val="00632A3D"/>
    <w:rsid w:val="00634335"/>
    <w:rsid w:val="0063487E"/>
    <w:rsid w:val="0063543D"/>
    <w:rsid w:val="00637C10"/>
    <w:rsid w:val="00637D69"/>
    <w:rsid w:val="0064147E"/>
    <w:rsid w:val="006439C3"/>
    <w:rsid w:val="006464F0"/>
    <w:rsid w:val="00647114"/>
    <w:rsid w:val="0065397B"/>
    <w:rsid w:val="0065624B"/>
    <w:rsid w:val="00656FB3"/>
    <w:rsid w:val="006649E9"/>
    <w:rsid w:val="00664C74"/>
    <w:rsid w:val="006660FE"/>
    <w:rsid w:val="006677E9"/>
    <w:rsid w:val="00673EDE"/>
    <w:rsid w:val="00676360"/>
    <w:rsid w:val="0067664F"/>
    <w:rsid w:val="00677809"/>
    <w:rsid w:val="0068250A"/>
    <w:rsid w:val="0068352F"/>
    <w:rsid w:val="00683AEE"/>
    <w:rsid w:val="00684181"/>
    <w:rsid w:val="00684FE8"/>
    <w:rsid w:val="0068565F"/>
    <w:rsid w:val="0068795A"/>
    <w:rsid w:val="006912E9"/>
    <w:rsid w:val="0069257F"/>
    <w:rsid w:val="00692884"/>
    <w:rsid w:val="0069773D"/>
    <w:rsid w:val="006A00D2"/>
    <w:rsid w:val="006A323F"/>
    <w:rsid w:val="006A5F0D"/>
    <w:rsid w:val="006A72E0"/>
    <w:rsid w:val="006B30D0"/>
    <w:rsid w:val="006B6078"/>
    <w:rsid w:val="006C34E0"/>
    <w:rsid w:val="006C3538"/>
    <w:rsid w:val="006C3D95"/>
    <w:rsid w:val="006C7E14"/>
    <w:rsid w:val="006D0540"/>
    <w:rsid w:val="006D16F1"/>
    <w:rsid w:val="006D2CE1"/>
    <w:rsid w:val="006D3E93"/>
    <w:rsid w:val="006D3F53"/>
    <w:rsid w:val="006D4062"/>
    <w:rsid w:val="006D722D"/>
    <w:rsid w:val="006E5C86"/>
    <w:rsid w:val="006E70C9"/>
    <w:rsid w:val="006F27D0"/>
    <w:rsid w:val="006F2A36"/>
    <w:rsid w:val="006F2CBD"/>
    <w:rsid w:val="006F4E2B"/>
    <w:rsid w:val="006F508A"/>
    <w:rsid w:val="006F7B05"/>
    <w:rsid w:val="00701116"/>
    <w:rsid w:val="0070462E"/>
    <w:rsid w:val="007053A2"/>
    <w:rsid w:val="00706DF8"/>
    <w:rsid w:val="007079D8"/>
    <w:rsid w:val="0071174C"/>
    <w:rsid w:val="00713C44"/>
    <w:rsid w:val="007140C4"/>
    <w:rsid w:val="00720ACE"/>
    <w:rsid w:val="00723871"/>
    <w:rsid w:val="0073211F"/>
    <w:rsid w:val="007340A3"/>
    <w:rsid w:val="00734A5B"/>
    <w:rsid w:val="00735558"/>
    <w:rsid w:val="007360BB"/>
    <w:rsid w:val="00736B3F"/>
    <w:rsid w:val="00737D99"/>
    <w:rsid w:val="0074026F"/>
    <w:rsid w:val="00741D14"/>
    <w:rsid w:val="007429F6"/>
    <w:rsid w:val="00743510"/>
    <w:rsid w:val="00744E76"/>
    <w:rsid w:val="007458A6"/>
    <w:rsid w:val="007464A3"/>
    <w:rsid w:val="00746A78"/>
    <w:rsid w:val="00750089"/>
    <w:rsid w:val="00752BAF"/>
    <w:rsid w:val="0075625D"/>
    <w:rsid w:val="00756639"/>
    <w:rsid w:val="00762673"/>
    <w:rsid w:val="007657EC"/>
    <w:rsid w:val="00765EA3"/>
    <w:rsid w:val="007670CA"/>
    <w:rsid w:val="00771E26"/>
    <w:rsid w:val="00772C76"/>
    <w:rsid w:val="0077324F"/>
    <w:rsid w:val="00774DA4"/>
    <w:rsid w:val="00777614"/>
    <w:rsid w:val="00780CB1"/>
    <w:rsid w:val="00780DA5"/>
    <w:rsid w:val="0078131D"/>
    <w:rsid w:val="00781D61"/>
    <w:rsid w:val="00781F0F"/>
    <w:rsid w:val="00782E90"/>
    <w:rsid w:val="00792A50"/>
    <w:rsid w:val="007930C1"/>
    <w:rsid w:val="0079377C"/>
    <w:rsid w:val="0079386C"/>
    <w:rsid w:val="00793C09"/>
    <w:rsid w:val="00794A4D"/>
    <w:rsid w:val="007957EF"/>
    <w:rsid w:val="00795953"/>
    <w:rsid w:val="007A1AEE"/>
    <w:rsid w:val="007A3F3C"/>
    <w:rsid w:val="007A59E9"/>
    <w:rsid w:val="007B253F"/>
    <w:rsid w:val="007B600E"/>
    <w:rsid w:val="007C027F"/>
    <w:rsid w:val="007C1FC4"/>
    <w:rsid w:val="007C3FD0"/>
    <w:rsid w:val="007C4981"/>
    <w:rsid w:val="007E0C63"/>
    <w:rsid w:val="007E0F06"/>
    <w:rsid w:val="007E3514"/>
    <w:rsid w:val="007E3A8F"/>
    <w:rsid w:val="007E50F4"/>
    <w:rsid w:val="007F0F4A"/>
    <w:rsid w:val="007F11B9"/>
    <w:rsid w:val="007F284F"/>
    <w:rsid w:val="007F3E26"/>
    <w:rsid w:val="007F74B1"/>
    <w:rsid w:val="00801DAC"/>
    <w:rsid w:val="008028A4"/>
    <w:rsid w:val="00806039"/>
    <w:rsid w:val="00807C75"/>
    <w:rsid w:val="00811131"/>
    <w:rsid w:val="00814F8D"/>
    <w:rsid w:val="00821E4B"/>
    <w:rsid w:val="00827B40"/>
    <w:rsid w:val="00827C81"/>
    <w:rsid w:val="0083048F"/>
    <w:rsid w:val="00830747"/>
    <w:rsid w:val="00832D1C"/>
    <w:rsid w:val="008347D8"/>
    <w:rsid w:val="008359CD"/>
    <w:rsid w:val="00841BF4"/>
    <w:rsid w:val="008433B4"/>
    <w:rsid w:val="00854747"/>
    <w:rsid w:val="00857507"/>
    <w:rsid w:val="00860B61"/>
    <w:rsid w:val="008626C1"/>
    <w:rsid w:val="0086367B"/>
    <w:rsid w:val="0086462B"/>
    <w:rsid w:val="00864790"/>
    <w:rsid w:val="008673B1"/>
    <w:rsid w:val="00867873"/>
    <w:rsid w:val="0087026E"/>
    <w:rsid w:val="008711A1"/>
    <w:rsid w:val="00871B8E"/>
    <w:rsid w:val="00872F60"/>
    <w:rsid w:val="0087415D"/>
    <w:rsid w:val="008768CA"/>
    <w:rsid w:val="00881287"/>
    <w:rsid w:val="00885003"/>
    <w:rsid w:val="0088683E"/>
    <w:rsid w:val="00896A06"/>
    <w:rsid w:val="008A0400"/>
    <w:rsid w:val="008A0C2F"/>
    <w:rsid w:val="008A5AEC"/>
    <w:rsid w:val="008A5E86"/>
    <w:rsid w:val="008A614F"/>
    <w:rsid w:val="008B5833"/>
    <w:rsid w:val="008B64E9"/>
    <w:rsid w:val="008B760F"/>
    <w:rsid w:val="008C26C1"/>
    <w:rsid w:val="008C32CE"/>
    <w:rsid w:val="008C384C"/>
    <w:rsid w:val="008C58FA"/>
    <w:rsid w:val="008C6CB3"/>
    <w:rsid w:val="008D05CF"/>
    <w:rsid w:val="008E1362"/>
    <w:rsid w:val="008E15A7"/>
    <w:rsid w:val="008E1BB2"/>
    <w:rsid w:val="008E2D68"/>
    <w:rsid w:val="008E48DE"/>
    <w:rsid w:val="008E4C55"/>
    <w:rsid w:val="008E5E0C"/>
    <w:rsid w:val="008E6756"/>
    <w:rsid w:val="008F409B"/>
    <w:rsid w:val="008F4EE8"/>
    <w:rsid w:val="008F5A29"/>
    <w:rsid w:val="008F6237"/>
    <w:rsid w:val="008F7E06"/>
    <w:rsid w:val="00900BDD"/>
    <w:rsid w:val="0090271F"/>
    <w:rsid w:val="00902E23"/>
    <w:rsid w:val="00902F06"/>
    <w:rsid w:val="00904930"/>
    <w:rsid w:val="00905609"/>
    <w:rsid w:val="009069D2"/>
    <w:rsid w:val="00910BDA"/>
    <w:rsid w:val="00910CC8"/>
    <w:rsid w:val="009114D7"/>
    <w:rsid w:val="009121A5"/>
    <w:rsid w:val="0091348E"/>
    <w:rsid w:val="009143D8"/>
    <w:rsid w:val="009153CE"/>
    <w:rsid w:val="00915FE8"/>
    <w:rsid w:val="00917CCB"/>
    <w:rsid w:val="009225BC"/>
    <w:rsid w:val="00925B3E"/>
    <w:rsid w:val="00925FF9"/>
    <w:rsid w:val="00927C0A"/>
    <w:rsid w:val="00927DB9"/>
    <w:rsid w:val="009316E1"/>
    <w:rsid w:val="00933160"/>
    <w:rsid w:val="009336A3"/>
    <w:rsid w:val="00933FB0"/>
    <w:rsid w:val="00941E31"/>
    <w:rsid w:val="00942CF0"/>
    <w:rsid w:val="00942EC2"/>
    <w:rsid w:val="0094325B"/>
    <w:rsid w:val="00946058"/>
    <w:rsid w:val="00947821"/>
    <w:rsid w:val="009538D3"/>
    <w:rsid w:val="00955378"/>
    <w:rsid w:val="0095596A"/>
    <w:rsid w:val="00961D07"/>
    <w:rsid w:val="0096550E"/>
    <w:rsid w:val="009663E3"/>
    <w:rsid w:val="00967D98"/>
    <w:rsid w:val="009718F7"/>
    <w:rsid w:val="0097235B"/>
    <w:rsid w:val="00976D6B"/>
    <w:rsid w:val="00976D85"/>
    <w:rsid w:val="00977508"/>
    <w:rsid w:val="00982A7B"/>
    <w:rsid w:val="0098337A"/>
    <w:rsid w:val="00987372"/>
    <w:rsid w:val="00991E98"/>
    <w:rsid w:val="00992D84"/>
    <w:rsid w:val="009A1766"/>
    <w:rsid w:val="009A258E"/>
    <w:rsid w:val="009A33AC"/>
    <w:rsid w:val="009A3DE4"/>
    <w:rsid w:val="009A6A0F"/>
    <w:rsid w:val="009A7E40"/>
    <w:rsid w:val="009B43B7"/>
    <w:rsid w:val="009B5C71"/>
    <w:rsid w:val="009B5E05"/>
    <w:rsid w:val="009B5ED2"/>
    <w:rsid w:val="009B630A"/>
    <w:rsid w:val="009B6952"/>
    <w:rsid w:val="009C0C97"/>
    <w:rsid w:val="009C0D00"/>
    <w:rsid w:val="009C159E"/>
    <w:rsid w:val="009C23AA"/>
    <w:rsid w:val="009D053B"/>
    <w:rsid w:val="009D0561"/>
    <w:rsid w:val="009D20EF"/>
    <w:rsid w:val="009D2D6D"/>
    <w:rsid w:val="009D573A"/>
    <w:rsid w:val="009E050D"/>
    <w:rsid w:val="009E1157"/>
    <w:rsid w:val="009E297D"/>
    <w:rsid w:val="009E465F"/>
    <w:rsid w:val="009E5F1F"/>
    <w:rsid w:val="009F37B7"/>
    <w:rsid w:val="009F3F9E"/>
    <w:rsid w:val="00A007F8"/>
    <w:rsid w:val="00A010C4"/>
    <w:rsid w:val="00A039D1"/>
    <w:rsid w:val="00A049F5"/>
    <w:rsid w:val="00A059BC"/>
    <w:rsid w:val="00A10210"/>
    <w:rsid w:val="00A10F02"/>
    <w:rsid w:val="00A125EA"/>
    <w:rsid w:val="00A14829"/>
    <w:rsid w:val="00A164B4"/>
    <w:rsid w:val="00A1672A"/>
    <w:rsid w:val="00A173B1"/>
    <w:rsid w:val="00A17EED"/>
    <w:rsid w:val="00A21021"/>
    <w:rsid w:val="00A212D3"/>
    <w:rsid w:val="00A26956"/>
    <w:rsid w:val="00A27486"/>
    <w:rsid w:val="00A30350"/>
    <w:rsid w:val="00A323DB"/>
    <w:rsid w:val="00A3285A"/>
    <w:rsid w:val="00A343B2"/>
    <w:rsid w:val="00A41B29"/>
    <w:rsid w:val="00A4297B"/>
    <w:rsid w:val="00A4385F"/>
    <w:rsid w:val="00A4584D"/>
    <w:rsid w:val="00A458A6"/>
    <w:rsid w:val="00A47F9F"/>
    <w:rsid w:val="00A53724"/>
    <w:rsid w:val="00A56066"/>
    <w:rsid w:val="00A57BD3"/>
    <w:rsid w:val="00A60D45"/>
    <w:rsid w:val="00A6276F"/>
    <w:rsid w:val="00A644FA"/>
    <w:rsid w:val="00A65BCE"/>
    <w:rsid w:val="00A73129"/>
    <w:rsid w:val="00A753EC"/>
    <w:rsid w:val="00A760C1"/>
    <w:rsid w:val="00A76B69"/>
    <w:rsid w:val="00A80A89"/>
    <w:rsid w:val="00A81343"/>
    <w:rsid w:val="00A81700"/>
    <w:rsid w:val="00A82346"/>
    <w:rsid w:val="00A82561"/>
    <w:rsid w:val="00A82750"/>
    <w:rsid w:val="00A8369C"/>
    <w:rsid w:val="00A83965"/>
    <w:rsid w:val="00A855D0"/>
    <w:rsid w:val="00A87304"/>
    <w:rsid w:val="00A917B3"/>
    <w:rsid w:val="00A9298D"/>
    <w:rsid w:val="00A92BA1"/>
    <w:rsid w:val="00A93DA3"/>
    <w:rsid w:val="00A95A32"/>
    <w:rsid w:val="00A97699"/>
    <w:rsid w:val="00AA11D1"/>
    <w:rsid w:val="00AA6CF6"/>
    <w:rsid w:val="00AA6F24"/>
    <w:rsid w:val="00AA7B44"/>
    <w:rsid w:val="00AB05BF"/>
    <w:rsid w:val="00AB0869"/>
    <w:rsid w:val="00AB4A5D"/>
    <w:rsid w:val="00AB5E00"/>
    <w:rsid w:val="00AC6BC6"/>
    <w:rsid w:val="00AD0A30"/>
    <w:rsid w:val="00AD44F5"/>
    <w:rsid w:val="00AE0CAE"/>
    <w:rsid w:val="00AE26EE"/>
    <w:rsid w:val="00AE5386"/>
    <w:rsid w:val="00AE5503"/>
    <w:rsid w:val="00AE57E3"/>
    <w:rsid w:val="00AE65E2"/>
    <w:rsid w:val="00AE77EC"/>
    <w:rsid w:val="00AF1460"/>
    <w:rsid w:val="00AF25B5"/>
    <w:rsid w:val="00AF5A4F"/>
    <w:rsid w:val="00B0430C"/>
    <w:rsid w:val="00B0580F"/>
    <w:rsid w:val="00B13FFD"/>
    <w:rsid w:val="00B148CF"/>
    <w:rsid w:val="00B15141"/>
    <w:rsid w:val="00B1514F"/>
    <w:rsid w:val="00B15449"/>
    <w:rsid w:val="00B16B31"/>
    <w:rsid w:val="00B20F2A"/>
    <w:rsid w:val="00B322FD"/>
    <w:rsid w:val="00B35DD5"/>
    <w:rsid w:val="00B404D3"/>
    <w:rsid w:val="00B40EB2"/>
    <w:rsid w:val="00B40EF0"/>
    <w:rsid w:val="00B42153"/>
    <w:rsid w:val="00B436BA"/>
    <w:rsid w:val="00B43CF5"/>
    <w:rsid w:val="00B44ED1"/>
    <w:rsid w:val="00B465BE"/>
    <w:rsid w:val="00B46E4A"/>
    <w:rsid w:val="00B471A4"/>
    <w:rsid w:val="00B471DE"/>
    <w:rsid w:val="00B47261"/>
    <w:rsid w:val="00B5338B"/>
    <w:rsid w:val="00B534E8"/>
    <w:rsid w:val="00B54DBD"/>
    <w:rsid w:val="00B55B76"/>
    <w:rsid w:val="00B62934"/>
    <w:rsid w:val="00B638CD"/>
    <w:rsid w:val="00B743F4"/>
    <w:rsid w:val="00B75FA3"/>
    <w:rsid w:val="00B80D4A"/>
    <w:rsid w:val="00B8115D"/>
    <w:rsid w:val="00B81A7B"/>
    <w:rsid w:val="00B8400B"/>
    <w:rsid w:val="00B863D6"/>
    <w:rsid w:val="00B93086"/>
    <w:rsid w:val="00B93AB4"/>
    <w:rsid w:val="00B940FA"/>
    <w:rsid w:val="00BA19ED"/>
    <w:rsid w:val="00BA4B8D"/>
    <w:rsid w:val="00BA6FD4"/>
    <w:rsid w:val="00BB0AD4"/>
    <w:rsid w:val="00BB5A11"/>
    <w:rsid w:val="00BB5BF7"/>
    <w:rsid w:val="00BB7A47"/>
    <w:rsid w:val="00BC0F7D"/>
    <w:rsid w:val="00BC1057"/>
    <w:rsid w:val="00BC5164"/>
    <w:rsid w:val="00BC6FBA"/>
    <w:rsid w:val="00BC768B"/>
    <w:rsid w:val="00BC78C3"/>
    <w:rsid w:val="00BD007E"/>
    <w:rsid w:val="00BD0B27"/>
    <w:rsid w:val="00BD150B"/>
    <w:rsid w:val="00BD1A46"/>
    <w:rsid w:val="00BD2601"/>
    <w:rsid w:val="00BD5832"/>
    <w:rsid w:val="00BD7479"/>
    <w:rsid w:val="00BD7A84"/>
    <w:rsid w:val="00BD7B96"/>
    <w:rsid w:val="00BD7D31"/>
    <w:rsid w:val="00BE2C6E"/>
    <w:rsid w:val="00BE3255"/>
    <w:rsid w:val="00BE7BF9"/>
    <w:rsid w:val="00BF1196"/>
    <w:rsid w:val="00BF128E"/>
    <w:rsid w:val="00BF3EE0"/>
    <w:rsid w:val="00BF4BE7"/>
    <w:rsid w:val="00BF6334"/>
    <w:rsid w:val="00C056E8"/>
    <w:rsid w:val="00C05D91"/>
    <w:rsid w:val="00C074DD"/>
    <w:rsid w:val="00C079CA"/>
    <w:rsid w:val="00C1416B"/>
    <w:rsid w:val="00C1496A"/>
    <w:rsid w:val="00C20500"/>
    <w:rsid w:val="00C219EA"/>
    <w:rsid w:val="00C21D11"/>
    <w:rsid w:val="00C21FB3"/>
    <w:rsid w:val="00C31D14"/>
    <w:rsid w:val="00C33079"/>
    <w:rsid w:val="00C33F62"/>
    <w:rsid w:val="00C347CB"/>
    <w:rsid w:val="00C45231"/>
    <w:rsid w:val="00C45A9A"/>
    <w:rsid w:val="00C50146"/>
    <w:rsid w:val="00C524DD"/>
    <w:rsid w:val="00C52ABA"/>
    <w:rsid w:val="00C551FF"/>
    <w:rsid w:val="00C5539E"/>
    <w:rsid w:val="00C61F33"/>
    <w:rsid w:val="00C62474"/>
    <w:rsid w:val="00C64F48"/>
    <w:rsid w:val="00C67AFB"/>
    <w:rsid w:val="00C711A9"/>
    <w:rsid w:val="00C72833"/>
    <w:rsid w:val="00C76E27"/>
    <w:rsid w:val="00C80F1D"/>
    <w:rsid w:val="00C810A0"/>
    <w:rsid w:val="00C8189E"/>
    <w:rsid w:val="00C82811"/>
    <w:rsid w:val="00C90F92"/>
    <w:rsid w:val="00C91962"/>
    <w:rsid w:val="00C93E90"/>
    <w:rsid w:val="00C93F40"/>
    <w:rsid w:val="00C960CB"/>
    <w:rsid w:val="00CA072D"/>
    <w:rsid w:val="00CA2596"/>
    <w:rsid w:val="00CA3073"/>
    <w:rsid w:val="00CA3D0C"/>
    <w:rsid w:val="00CA5EFF"/>
    <w:rsid w:val="00CB1100"/>
    <w:rsid w:val="00CB37D7"/>
    <w:rsid w:val="00CB4648"/>
    <w:rsid w:val="00CC75B2"/>
    <w:rsid w:val="00CD0AC8"/>
    <w:rsid w:val="00CD3493"/>
    <w:rsid w:val="00CD43F4"/>
    <w:rsid w:val="00CE0502"/>
    <w:rsid w:val="00CE228B"/>
    <w:rsid w:val="00CE3A04"/>
    <w:rsid w:val="00CF298F"/>
    <w:rsid w:val="00CF5FDE"/>
    <w:rsid w:val="00CF7B09"/>
    <w:rsid w:val="00D0530C"/>
    <w:rsid w:val="00D05BB6"/>
    <w:rsid w:val="00D05CD0"/>
    <w:rsid w:val="00D06222"/>
    <w:rsid w:val="00D07810"/>
    <w:rsid w:val="00D07D9E"/>
    <w:rsid w:val="00D100F7"/>
    <w:rsid w:val="00D106AB"/>
    <w:rsid w:val="00D12E3A"/>
    <w:rsid w:val="00D177C5"/>
    <w:rsid w:val="00D25709"/>
    <w:rsid w:val="00D343E2"/>
    <w:rsid w:val="00D35A4A"/>
    <w:rsid w:val="00D36FF0"/>
    <w:rsid w:val="00D4186B"/>
    <w:rsid w:val="00D453F7"/>
    <w:rsid w:val="00D469F2"/>
    <w:rsid w:val="00D52288"/>
    <w:rsid w:val="00D54639"/>
    <w:rsid w:val="00D55554"/>
    <w:rsid w:val="00D55CA8"/>
    <w:rsid w:val="00D56446"/>
    <w:rsid w:val="00D57972"/>
    <w:rsid w:val="00D62544"/>
    <w:rsid w:val="00D62E2A"/>
    <w:rsid w:val="00D63FD7"/>
    <w:rsid w:val="00D658A3"/>
    <w:rsid w:val="00D675A9"/>
    <w:rsid w:val="00D70B47"/>
    <w:rsid w:val="00D722B8"/>
    <w:rsid w:val="00D7304A"/>
    <w:rsid w:val="00D738D6"/>
    <w:rsid w:val="00D755EB"/>
    <w:rsid w:val="00D76048"/>
    <w:rsid w:val="00D80009"/>
    <w:rsid w:val="00D82E6F"/>
    <w:rsid w:val="00D84618"/>
    <w:rsid w:val="00D84BE3"/>
    <w:rsid w:val="00D87E00"/>
    <w:rsid w:val="00D9096A"/>
    <w:rsid w:val="00D912AF"/>
    <w:rsid w:val="00D9134D"/>
    <w:rsid w:val="00D92294"/>
    <w:rsid w:val="00D949CB"/>
    <w:rsid w:val="00D97101"/>
    <w:rsid w:val="00DA11DE"/>
    <w:rsid w:val="00DA134E"/>
    <w:rsid w:val="00DA487E"/>
    <w:rsid w:val="00DA7A03"/>
    <w:rsid w:val="00DB1818"/>
    <w:rsid w:val="00DB3013"/>
    <w:rsid w:val="00DB5AAC"/>
    <w:rsid w:val="00DB63F3"/>
    <w:rsid w:val="00DC309B"/>
    <w:rsid w:val="00DC44BF"/>
    <w:rsid w:val="00DC4DA2"/>
    <w:rsid w:val="00DC7105"/>
    <w:rsid w:val="00DD052F"/>
    <w:rsid w:val="00DD3B7C"/>
    <w:rsid w:val="00DD4C17"/>
    <w:rsid w:val="00DD74A5"/>
    <w:rsid w:val="00DF05EB"/>
    <w:rsid w:val="00DF2B1F"/>
    <w:rsid w:val="00DF45C7"/>
    <w:rsid w:val="00DF6076"/>
    <w:rsid w:val="00DF62CD"/>
    <w:rsid w:val="00E03479"/>
    <w:rsid w:val="00E068CD"/>
    <w:rsid w:val="00E07A4A"/>
    <w:rsid w:val="00E110E3"/>
    <w:rsid w:val="00E12118"/>
    <w:rsid w:val="00E12F71"/>
    <w:rsid w:val="00E141E5"/>
    <w:rsid w:val="00E16509"/>
    <w:rsid w:val="00E2004E"/>
    <w:rsid w:val="00E20C98"/>
    <w:rsid w:val="00E217AA"/>
    <w:rsid w:val="00E23896"/>
    <w:rsid w:val="00E277E8"/>
    <w:rsid w:val="00E30EAB"/>
    <w:rsid w:val="00E32A94"/>
    <w:rsid w:val="00E43340"/>
    <w:rsid w:val="00E44582"/>
    <w:rsid w:val="00E5196F"/>
    <w:rsid w:val="00E528DB"/>
    <w:rsid w:val="00E545AD"/>
    <w:rsid w:val="00E60D74"/>
    <w:rsid w:val="00E618EF"/>
    <w:rsid w:val="00E62025"/>
    <w:rsid w:val="00E63D25"/>
    <w:rsid w:val="00E673CA"/>
    <w:rsid w:val="00E70C75"/>
    <w:rsid w:val="00E7163A"/>
    <w:rsid w:val="00E7328A"/>
    <w:rsid w:val="00E75B91"/>
    <w:rsid w:val="00E75F91"/>
    <w:rsid w:val="00E76F26"/>
    <w:rsid w:val="00E77645"/>
    <w:rsid w:val="00E8078A"/>
    <w:rsid w:val="00E80836"/>
    <w:rsid w:val="00E85C94"/>
    <w:rsid w:val="00E87DB1"/>
    <w:rsid w:val="00E9194F"/>
    <w:rsid w:val="00E9455D"/>
    <w:rsid w:val="00E97AB6"/>
    <w:rsid w:val="00EA15B0"/>
    <w:rsid w:val="00EA46A7"/>
    <w:rsid w:val="00EA5EA7"/>
    <w:rsid w:val="00EA65DE"/>
    <w:rsid w:val="00EB46A4"/>
    <w:rsid w:val="00EC16A7"/>
    <w:rsid w:val="00EC291C"/>
    <w:rsid w:val="00EC3E91"/>
    <w:rsid w:val="00EC4A25"/>
    <w:rsid w:val="00ED2C7B"/>
    <w:rsid w:val="00ED2E0D"/>
    <w:rsid w:val="00ED2ED8"/>
    <w:rsid w:val="00ED5612"/>
    <w:rsid w:val="00ED7BEF"/>
    <w:rsid w:val="00EE19F6"/>
    <w:rsid w:val="00EF156A"/>
    <w:rsid w:val="00EF4E23"/>
    <w:rsid w:val="00EF608C"/>
    <w:rsid w:val="00F008A9"/>
    <w:rsid w:val="00F025A2"/>
    <w:rsid w:val="00F04712"/>
    <w:rsid w:val="00F12D8A"/>
    <w:rsid w:val="00F12F5A"/>
    <w:rsid w:val="00F13360"/>
    <w:rsid w:val="00F136E2"/>
    <w:rsid w:val="00F13BAF"/>
    <w:rsid w:val="00F17DE7"/>
    <w:rsid w:val="00F22EC7"/>
    <w:rsid w:val="00F23EE6"/>
    <w:rsid w:val="00F23F95"/>
    <w:rsid w:val="00F2535D"/>
    <w:rsid w:val="00F325C8"/>
    <w:rsid w:val="00F32900"/>
    <w:rsid w:val="00F40043"/>
    <w:rsid w:val="00F41718"/>
    <w:rsid w:val="00F41DBF"/>
    <w:rsid w:val="00F440AF"/>
    <w:rsid w:val="00F44A93"/>
    <w:rsid w:val="00F453C4"/>
    <w:rsid w:val="00F4756E"/>
    <w:rsid w:val="00F47779"/>
    <w:rsid w:val="00F52371"/>
    <w:rsid w:val="00F52C67"/>
    <w:rsid w:val="00F52E3E"/>
    <w:rsid w:val="00F53C9C"/>
    <w:rsid w:val="00F545AC"/>
    <w:rsid w:val="00F6011A"/>
    <w:rsid w:val="00F60CA7"/>
    <w:rsid w:val="00F61B96"/>
    <w:rsid w:val="00F620A7"/>
    <w:rsid w:val="00F62D34"/>
    <w:rsid w:val="00F653B8"/>
    <w:rsid w:val="00F712FB"/>
    <w:rsid w:val="00F74C59"/>
    <w:rsid w:val="00F77509"/>
    <w:rsid w:val="00F77B93"/>
    <w:rsid w:val="00F836FA"/>
    <w:rsid w:val="00F9008D"/>
    <w:rsid w:val="00F97552"/>
    <w:rsid w:val="00F97EB3"/>
    <w:rsid w:val="00FA1266"/>
    <w:rsid w:val="00FA16E9"/>
    <w:rsid w:val="00FA3B1B"/>
    <w:rsid w:val="00FB177E"/>
    <w:rsid w:val="00FB3053"/>
    <w:rsid w:val="00FB4B6E"/>
    <w:rsid w:val="00FB4F15"/>
    <w:rsid w:val="00FB6A52"/>
    <w:rsid w:val="00FC1192"/>
    <w:rsid w:val="00FC2F9A"/>
    <w:rsid w:val="00FC7526"/>
    <w:rsid w:val="00FD05F6"/>
    <w:rsid w:val="00FD5F6E"/>
    <w:rsid w:val="00FE22B0"/>
    <w:rsid w:val="00FE4BF1"/>
    <w:rsid w:val="00FF40B8"/>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9C7B23"/>
  <w15:docId w15:val="{7AC49325-0D26-41C1-9A9A-4306141D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5023D"/>
    <w:rPr>
      <w:b/>
      <w:bCs/>
    </w:rPr>
  </w:style>
  <w:style w:type="character" w:customStyle="1" w:styleId="CommentTextChar">
    <w:name w:val="Comment Text Char"/>
    <w:basedOn w:val="DefaultParagraphFont"/>
    <w:link w:val="CommentText"/>
    <w:rsid w:val="0035023D"/>
    <w:rPr>
      <w:lang w:val="en-GB" w:eastAsia="en-US"/>
    </w:rPr>
  </w:style>
  <w:style w:type="character" w:customStyle="1" w:styleId="CommentSubjectChar">
    <w:name w:val="Comment Subject Char"/>
    <w:basedOn w:val="CommentTextChar"/>
    <w:link w:val="CommentSubject"/>
    <w:rsid w:val="0035023D"/>
    <w:rPr>
      <w:b/>
      <w:bCs/>
      <w:lang w:val="en-GB" w:eastAsia="en-US"/>
    </w:rPr>
  </w:style>
  <w:style w:type="paragraph" w:styleId="Revision">
    <w:name w:val="Revision"/>
    <w:hidden/>
    <w:uiPriority w:val="99"/>
    <w:unhideWhenUsed/>
    <w:rsid w:val="00C90F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tyles" Target="styles.xml"/><Relationship Id="rId9" Type="http://schemas.openxmlformats.org/officeDocument/2006/relationships/hyperlink" Target="mailto:qiw@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4A457-27ED-4677-8482-889B3F5E8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xia xu</cp:lastModifiedBy>
  <cp:revision>2</cp:revision>
  <cp:lastPrinted>2019-02-25T14:05:00Z</cp:lastPrinted>
  <dcterms:created xsi:type="dcterms:W3CDTF">2022-08-25T09:27:00Z</dcterms:created>
  <dcterms:modified xsi:type="dcterms:W3CDTF">2022-08-25T09:27:00Z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